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B0629" w14:textId="3777D550"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0"/>
      <w:r w:rsidR="00657AB4">
        <w:rPr>
          <w:b/>
          <w:noProof/>
          <w:sz w:val="24"/>
        </w:rPr>
        <w:t>10</w:t>
      </w:r>
      <w:r w:rsidR="00DE6E40">
        <w:rPr>
          <w:b/>
          <w:noProof/>
          <w:sz w:val="24"/>
        </w:rPr>
        <w:t>2-</w:t>
      </w:r>
      <w:r w:rsidR="008C24F0">
        <w:rPr>
          <w:b/>
          <w:noProof/>
          <w:sz w:val="24"/>
        </w:rPr>
        <w:t>e</w:t>
      </w:r>
      <w:r w:rsidR="00DC5180" w:rsidRPr="0033027D">
        <w:rPr>
          <w:b/>
          <w:noProof/>
          <w:sz w:val="24"/>
        </w:rPr>
        <w:tab/>
      </w:r>
      <w:r w:rsidR="00A97251" w:rsidRPr="00A97251">
        <w:rPr>
          <w:b/>
          <w:noProof/>
          <w:sz w:val="24"/>
        </w:rPr>
        <w:t>R4-2</w:t>
      </w:r>
      <w:r w:rsidR="003868F4">
        <w:rPr>
          <w:b/>
          <w:noProof/>
          <w:sz w:val="24"/>
        </w:rPr>
        <w:t>2</w:t>
      </w:r>
      <w:r w:rsidR="00F12431">
        <w:rPr>
          <w:b/>
          <w:noProof/>
          <w:sz w:val="24"/>
        </w:rPr>
        <w:t>04013</w:t>
      </w:r>
    </w:p>
    <w:p w14:paraId="63C63B34" w14:textId="12583A5B" w:rsidR="001512D7" w:rsidRPr="0010618D" w:rsidRDefault="00DE6E40" w:rsidP="00DC5180">
      <w:pPr>
        <w:spacing w:after="60"/>
        <w:ind w:left="1985" w:hanging="1985"/>
        <w:rPr>
          <w:rFonts w:ascii="Arial" w:hAnsi="Arial" w:cs="Arial"/>
          <w:bCs/>
        </w:rPr>
      </w:pPr>
      <w:r>
        <w:rPr>
          <w:rFonts w:ascii="Arial" w:hAnsi="Arial" w:cs="Arial"/>
          <w:b/>
          <w:sz w:val="24"/>
        </w:rPr>
        <w:t>2</w:t>
      </w:r>
      <w:r w:rsidR="00225568">
        <w:rPr>
          <w:rFonts w:ascii="Arial" w:hAnsi="Arial" w:cs="Arial"/>
          <w:b/>
          <w:sz w:val="24"/>
        </w:rPr>
        <w:t>1</w:t>
      </w:r>
      <w:r w:rsidR="00225568" w:rsidRPr="00225568">
        <w:rPr>
          <w:rFonts w:ascii="Arial" w:hAnsi="Arial" w:cs="Arial"/>
          <w:b/>
          <w:sz w:val="24"/>
          <w:vertAlign w:val="superscript"/>
        </w:rPr>
        <w:t>st</w:t>
      </w:r>
      <w:r w:rsidR="00225568">
        <w:rPr>
          <w:rFonts w:ascii="Arial" w:hAnsi="Arial" w:cs="Arial"/>
          <w:b/>
          <w:sz w:val="24"/>
        </w:rPr>
        <w:t xml:space="preserve"> </w:t>
      </w:r>
      <w:r>
        <w:rPr>
          <w:rFonts w:ascii="Arial" w:hAnsi="Arial" w:cs="Arial"/>
          <w:b/>
          <w:sz w:val="24"/>
        </w:rPr>
        <w:t>February – 3</w:t>
      </w:r>
      <w:r w:rsidRPr="00DE6E40">
        <w:rPr>
          <w:rFonts w:ascii="Arial" w:hAnsi="Arial" w:cs="Arial"/>
          <w:b/>
          <w:sz w:val="24"/>
          <w:vertAlign w:val="superscript"/>
        </w:rPr>
        <w:t>rd</w:t>
      </w:r>
      <w:r w:rsidR="00C03856">
        <w:rPr>
          <w:rFonts w:ascii="Arial" w:hAnsi="Arial" w:cs="Arial"/>
          <w:b/>
          <w:sz w:val="24"/>
        </w:rPr>
        <w:t xml:space="preserve"> </w:t>
      </w:r>
      <w:r>
        <w:rPr>
          <w:rFonts w:ascii="Arial" w:hAnsi="Arial" w:cs="Arial"/>
          <w:b/>
          <w:sz w:val="24"/>
        </w:rPr>
        <w:t>March</w:t>
      </w:r>
      <w:r w:rsidR="009C6146">
        <w:rPr>
          <w:rFonts w:ascii="Arial" w:hAnsi="Arial" w:cs="Arial"/>
          <w:b/>
          <w:sz w:val="24"/>
        </w:rPr>
        <w:t xml:space="preserve"> </w:t>
      </w:r>
      <w:r w:rsidR="009C6146" w:rsidRPr="00766B19">
        <w:rPr>
          <w:rFonts w:ascii="Arial" w:hAnsi="Arial" w:cs="Arial"/>
          <w:b/>
          <w:sz w:val="24"/>
        </w:rPr>
        <w:t>202</w:t>
      </w:r>
      <w:r w:rsidR="00893028">
        <w:rPr>
          <w:rFonts w:ascii="Arial" w:hAnsi="Arial" w:cs="Arial"/>
          <w:b/>
          <w:sz w:val="24"/>
        </w:rPr>
        <w:t>2</w:t>
      </w:r>
      <w:r w:rsidR="00766B19">
        <w:rPr>
          <w:rFonts w:ascii="Arial" w:hAnsi="Arial" w:cs="Arial"/>
          <w:b/>
          <w:sz w:val="24"/>
        </w:rPr>
        <w:br/>
      </w:r>
    </w:p>
    <w:p w14:paraId="0AA7E0E3" w14:textId="5DD6BACE" w:rsidR="00494683" w:rsidRPr="005E4466" w:rsidRDefault="00494683" w:rsidP="005E0013">
      <w:pPr>
        <w:spacing w:after="60"/>
        <w:ind w:left="1985" w:hanging="1985"/>
        <w:rPr>
          <w:rFonts w:ascii="Arial" w:hAnsi="Arial" w:cs="Arial"/>
          <w:b/>
        </w:rPr>
      </w:pPr>
    </w:p>
    <w:p w14:paraId="3908425A" w14:textId="6396DDEB" w:rsidR="002B09A1"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DCC7F60" w14:textId="77777777" w:rsidR="005E0013" w:rsidRPr="005E4466" w:rsidRDefault="005E0013" w:rsidP="000F7ECB">
      <w:pPr>
        <w:spacing w:after="60"/>
        <w:ind w:left="1985" w:hanging="1985"/>
        <w:rPr>
          <w:rFonts w:ascii="Arial" w:hAnsi="Arial" w:cs="Arial"/>
          <w:b/>
        </w:rPr>
      </w:pPr>
    </w:p>
    <w:p w14:paraId="0CE6441A" w14:textId="487D084F" w:rsidR="0010618D" w:rsidRDefault="005E0013" w:rsidP="000F7ECB">
      <w:pPr>
        <w:spacing w:after="60"/>
        <w:ind w:left="1985" w:hanging="1985"/>
        <w:rPr>
          <w:rFonts w:ascii="Arial" w:hAnsi="Arial" w:cs="Arial"/>
          <w:b/>
        </w:rPr>
      </w:pPr>
      <w:r w:rsidRPr="005E4466">
        <w:rPr>
          <w:rFonts w:ascii="Arial" w:hAnsi="Arial" w:cs="Arial"/>
          <w:b/>
        </w:rPr>
        <w:t>Title:</w:t>
      </w:r>
      <w:r>
        <w:rPr>
          <w:rFonts w:ascii="Arial" w:hAnsi="Arial" w:cs="Arial"/>
          <w:b/>
        </w:rPr>
        <w:tab/>
      </w:r>
      <w:r w:rsidR="00607AD0">
        <w:rPr>
          <w:rFonts w:ascii="Arial" w:eastAsia="SimSun" w:hAnsi="Arial"/>
          <w:b/>
          <w:bCs/>
          <w:lang w:eastAsia="zh-CN"/>
        </w:rPr>
        <w:t>TP</w:t>
      </w:r>
      <w:r w:rsidR="0048738F">
        <w:rPr>
          <w:rFonts w:ascii="Arial" w:eastAsia="SimSun" w:hAnsi="Arial"/>
          <w:b/>
          <w:bCs/>
          <w:lang w:eastAsia="zh-CN"/>
        </w:rPr>
        <w:t xml:space="preserve"> for optimization of pi/2 BPSK uplink power in NR</w:t>
      </w:r>
      <w:r w:rsidR="004A764C">
        <w:rPr>
          <w:rFonts w:ascii="Arial" w:eastAsia="SimSun" w:hAnsi="Arial"/>
          <w:b/>
          <w:bCs/>
          <w:lang w:eastAsia="zh-CN"/>
        </w:rPr>
        <w:t xml:space="preserve"> SI</w:t>
      </w:r>
    </w:p>
    <w:p w14:paraId="157BD185" w14:textId="77777777" w:rsidR="005E0013" w:rsidRPr="005E4466" w:rsidRDefault="005E0013" w:rsidP="000F7ECB">
      <w:pPr>
        <w:spacing w:after="60"/>
        <w:ind w:left="1985" w:hanging="1985"/>
        <w:rPr>
          <w:rFonts w:ascii="Arial" w:hAnsi="Arial" w:cs="Arial"/>
          <w:b/>
        </w:rPr>
      </w:pPr>
    </w:p>
    <w:p w14:paraId="78CF3EE8" w14:textId="0C780DDB"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240B88">
        <w:rPr>
          <w:rFonts w:ascii="Arial" w:hAnsi="Arial" w:cs="Arial"/>
          <w:b/>
        </w:rPr>
        <w:t>11.4.1</w:t>
      </w:r>
    </w:p>
    <w:p w14:paraId="6F13FD65" w14:textId="77777777" w:rsidR="005E0013" w:rsidRPr="005E0013" w:rsidRDefault="005E0013" w:rsidP="005E0013">
      <w:pPr>
        <w:spacing w:after="0"/>
        <w:rPr>
          <w:rFonts w:ascii="Arial" w:eastAsia="SimSun" w:hAnsi="Arial"/>
          <w:noProof/>
          <w:lang w:eastAsia="zh-CN"/>
        </w:rPr>
      </w:pPr>
    </w:p>
    <w:p w14:paraId="46C4EC30" w14:textId="77777777"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6CACD2EA" w14:textId="534CC289" w:rsidR="00313B11" w:rsidRDefault="00D9298E" w:rsidP="00313B11">
      <w:r>
        <w:t>With the agreed WF [1], the corresponding TP for TR 38.868 is proposed below:</w:t>
      </w:r>
    </w:p>
    <w:p w14:paraId="23C65F67" w14:textId="615556C1" w:rsidR="00D9298E" w:rsidRDefault="00D9298E" w:rsidP="00313B11">
      <w:pPr>
        <w:rPr>
          <w:rFonts w:ascii="Arial" w:hAnsi="Arial"/>
          <w:sz w:val="36"/>
          <w:lang w:eastAsia="ko-KR"/>
        </w:rPr>
      </w:pPr>
      <w:r w:rsidRPr="00D9298E">
        <w:rPr>
          <w:rFonts w:ascii="Arial" w:hAnsi="Arial"/>
          <w:sz w:val="36"/>
          <w:lang w:eastAsia="ko-KR"/>
        </w:rPr>
        <w:t>Reference</w:t>
      </w:r>
    </w:p>
    <w:p w14:paraId="21EE1E8E" w14:textId="6A6D51EF" w:rsidR="00D9298E" w:rsidRPr="00D9298E" w:rsidRDefault="00D9298E" w:rsidP="00313B11">
      <w:r w:rsidRPr="00D9298E">
        <w:t>[1] R4-2</w:t>
      </w:r>
      <w:r w:rsidR="005025FD">
        <w:t>202386</w:t>
      </w:r>
      <w:r w:rsidRPr="00D9298E">
        <w:t xml:space="preserve">, “WF on optimization of Pi/2 BPSK UL power in NR and agreements”, </w:t>
      </w:r>
      <w:r w:rsidR="00335F98">
        <w:t>RAN4#101-</w:t>
      </w:r>
      <w:r w:rsidR="005025FD">
        <w:t>bis-</w:t>
      </w:r>
      <w:r w:rsidR="00335F98">
        <w:t>e, Huawei, HiSilicon, Qualcomm</w:t>
      </w:r>
    </w:p>
    <w:p w14:paraId="0E0235E2" w14:textId="0FAE9414" w:rsidR="00D9298E" w:rsidRDefault="00D9298E" w:rsidP="00D9298E">
      <w:pPr>
        <w:pStyle w:val="Heading1"/>
        <w:jc w:val="center"/>
        <w:rPr>
          <w:ins w:id="1" w:author="Chan Fernando" w:date="2021-12-28T09:51:00Z"/>
          <w:color w:val="FF0000"/>
          <w:sz w:val="28"/>
          <w:szCs w:val="28"/>
        </w:rPr>
      </w:pPr>
      <w:r w:rsidRPr="00D9298E">
        <w:rPr>
          <w:color w:val="FF0000"/>
          <w:sz w:val="28"/>
          <w:szCs w:val="28"/>
        </w:rPr>
        <w:t>Start of T</w:t>
      </w:r>
      <w:r>
        <w:rPr>
          <w:color w:val="FF0000"/>
          <w:sz w:val="28"/>
          <w:szCs w:val="28"/>
        </w:rPr>
        <w:t>P</w:t>
      </w:r>
    </w:p>
    <w:p w14:paraId="37737026" w14:textId="77777777" w:rsidR="003A73C3" w:rsidRPr="008C24F0" w:rsidRDefault="003A73C3" w:rsidP="00002C11"/>
    <w:p w14:paraId="5AD61A9B" w14:textId="3E5C9F60" w:rsidR="00F5074E" w:rsidRPr="0039428E" w:rsidRDefault="000B566E" w:rsidP="00002C11">
      <w:pPr>
        <w:pStyle w:val="Heading1"/>
        <w:rPr>
          <w:ins w:id="2" w:author="Chan Fernando" w:date="2022-01-26T13:26:00Z"/>
        </w:rPr>
      </w:pPr>
      <w:bookmarkStart w:id="3" w:name="_Toc72864513"/>
      <w:r>
        <w:t>5</w:t>
      </w:r>
      <w:r w:rsidRPr="0087716F">
        <w:tab/>
      </w:r>
      <w:r>
        <w:t xml:space="preserve"> Evaluation of link level simulation</w:t>
      </w:r>
      <w:bookmarkEnd w:id="3"/>
      <w:r>
        <w:t xml:space="preserve"> </w:t>
      </w:r>
    </w:p>
    <w:p w14:paraId="239A7140" w14:textId="65F408C1" w:rsidR="0039428E" w:rsidRDefault="0039428E" w:rsidP="0039428E">
      <w:pPr>
        <w:pStyle w:val="Heading4"/>
        <w:rPr>
          <w:ins w:id="4" w:author="Chan Fernando" w:date="2022-01-26T13:26:00Z"/>
        </w:rPr>
      </w:pPr>
      <w:ins w:id="5" w:author="Chan Fernando" w:date="2022-01-26T13:26:00Z">
        <w:r>
          <w:t>5.6 Vivo link level simulation results</w:t>
        </w:r>
      </w:ins>
    </w:p>
    <w:p w14:paraId="4FFC4AB4" w14:textId="6DFB2CD8" w:rsidR="0039428E" w:rsidRDefault="0039428E" w:rsidP="0039428E">
      <w:pPr>
        <w:spacing w:before="120" w:after="0"/>
        <w:jc w:val="both"/>
        <w:rPr>
          <w:ins w:id="6" w:author="Chan Fernando" w:date="2022-01-26T13:27:00Z"/>
          <w:rFonts w:eastAsia="SimSun"/>
          <w:lang w:val="en-US"/>
        </w:rPr>
      </w:pPr>
      <w:ins w:id="7" w:author="Chan Fernando" w:date="2022-01-26T13:27:00Z">
        <w:r>
          <w:rPr>
            <w:lang w:val="en-US"/>
          </w:rPr>
          <w:t>we provide link level simulation results for pi/2 BPSK based on the below parameter list in</w:t>
        </w:r>
        <w:r>
          <w:t xml:space="preserve"> table 5.6.1</w:t>
        </w:r>
        <w:r>
          <w:rPr>
            <w:lang w:val="en-US"/>
          </w:rPr>
          <w:t>.</w:t>
        </w:r>
      </w:ins>
    </w:p>
    <w:p w14:paraId="1CCAC664" w14:textId="3DBD3756" w:rsidR="0039428E" w:rsidRDefault="0039428E" w:rsidP="0039428E">
      <w:pPr>
        <w:spacing w:before="120" w:after="0"/>
        <w:jc w:val="center"/>
        <w:rPr>
          <w:ins w:id="8" w:author="Chan Fernando" w:date="2022-01-26T13:27:00Z"/>
          <w:lang w:val="en-US"/>
        </w:rPr>
      </w:pPr>
    </w:p>
    <w:tbl>
      <w:tblPr>
        <w:tblW w:w="0" w:type="auto"/>
        <w:jc w:val="center"/>
        <w:tblCellMar>
          <w:left w:w="0" w:type="dxa"/>
          <w:right w:w="0" w:type="dxa"/>
        </w:tblCellMar>
        <w:tblLook w:val="0420" w:firstRow="1" w:lastRow="0" w:firstColumn="0" w:lastColumn="0" w:noHBand="0" w:noVBand="1"/>
      </w:tblPr>
      <w:tblGrid>
        <w:gridCol w:w="2211"/>
        <w:gridCol w:w="6211"/>
      </w:tblGrid>
      <w:tr w:rsidR="0039428E" w14:paraId="5A9D9C2F" w14:textId="77777777" w:rsidTr="0039428E">
        <w:trPr>
          <w:trHeight w:val="551"/>
          <w:jc w:val="center"/>
          <w:ins w:id="9" w:author="Chan Fernando" w:date="2022-01-26T13:27:00Z"/>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A29AC7E" w14:textId="77777777" w:rsidR="0039428E" w:rsidRDefault="0039428E">
            <w:pPr>
              <w:spacing w:before="120" w:after="0"/>
              <w:jc w:val="both"/>
              <w:rPr>
                <w:ins w:id="10" w:author="Chan Fernando" w:date="2022-01-26T13:27:00Z"/>
                <w:kern w:val="2"/>
                <w:lang w:val="en-US"/>
              </w:rPr>
            </w:pPr>
            <w:ins w:id="11" w:author="Chan Fernando" w:date="2022-01-26T13:27:00Z">
              <w:r>
                <w:rPr>
                  <w:b/>
                  <w:bCs/>
                  <w:kern w:val="2"/>
                  <w:lang w:val="en-US"/>
                </w:rPr>
                <w:t>Parameter</w:t>
              </w:r>
            </w:ins>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BCB202A" w14:textId="77777777" w:rsidR="0039428E" w:rsidRDefault="0039428E">
            <w:pPr>
              <w:spacing w:before="120" w:after="0"/>
              <w:jc w:val="both"/>
              <w:rPr>
                <w:ins w:id="12" w:author="Chan Fernando" w:date="2022-01-26T13:27:00Z"/>
                <w:kern w:val="2"/>
                <w:lang w:val="en-US"/>
              </w:rPr>
            </w:pPr>
            <w:ins w:id="13" w:author="Chan Fernando" w:date="2022-01-26T13:27:00Z">
              <w:r>
                <w:rPr>
                  <w:b/>
                  <w:bCs/>
                  <w:kern w:val="2"/>
                  <w:lang w:val="en-US"/>
                </w:rPr>
                <w:t>Value</w:t>
              </w:r>
            </w:ins>
          </w:p>
        </w:tc>
      </w:tr>
      <w:tr w:rsidR="0039428E" w14:paraId="74158E73" w14:textId="77777777" w:rsidTr="0039428E">
        <w:trPr>
          <w:trHeight w:val="484"/>
          <w:jc w:val="center"/>
          <w:ins w:id="14" w:author="Chan Fernando" w:date="2022-01-26T13:27:00Z"/>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B7DA85D" w14:textId="77777777" w:rsidR="0039428E" w:rsidRDefault="0039428E">
            <w:pPr>
              <w:spacing w:before="120" w:after="0"/>
              <w:jc w:val="both"/>
              <w:rPr>
                <w:ins w:id="15" w:author="Chan Fernando" w:date="2022-01-26T13:27:00Z"/>
                <w:kern w:val="2"/>
                <w:lang w:val="en-US"/>
              </w:rPr>
            </w:pPr>
            <w:ins w:id="16" w:author="Chan Fernando" w:date="2022-01-26T13:27:00Z">
              <w:r>
                <w:rPr>
                  <w:kern w:val="2"/>
                  <w:lang w:val="en-US"/>
                </w:rPr>
                <w:t>Pulse shaping filter</w:t>
              </w:r>
            </w:ins>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B0EA33" w14:textId="77777777" w:rsidR="0039428E" w:rsidRDefault="0039428E">
            <w:pPr>
              <w:spacing w:before="120" w:after="0"/>
              <w:jc w:val="both"/>
              <w:rPr>
                <w:ins w:id="17" w:author="Chan Fernando" w:date="2022-01-26T13:27:00Z"/>
                <w:kern w:val="2"/>
                <w:lang w:val="en-US"/>
              </w:rPr>
            </w:pPr>
            <w:ins w:id="18" w:author="Chan Fernando" w:date="2022-01-26T13:27:00Z">
              <w:r>
                <w:rPr>
                  <w:kern w:val="2"/>
                  <w:lang w:val="en-US"/>
                </w:rPr>
                <w:t>Filter configuration conforms to 38.101-1</w:t>
              </w:r>
            </w:ins>
          </w:p>
        </w:tc>
      </w:tr>
      <w:tr w:rsidR="0039428E" w14:paraId="086CD360" w14:textId="77777777" w:rsidTr="0039428E">
        <w:trPr>
          <w:trHeight w:val="421"/>
          <w:jc w:val="center"/>
          <w:ins w:id="1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06CF81" w14:textId="77777777" w:rsidR="0039428E" w:rsidRDefault="0039428E">
            <w:pPr>
              <w:spacing w:before="120" w:after="0"/>
              <w:jc w:val="both"/>
              <w:rPr>
                <w:ins w:id="20" w:author="Chan Fernando" w:date="2022-01-26T13:27:00Z"/>
                <w:kern w:val="2"/>
                <w:lang w:val="en-US"/>
              </w:rPr>
            </w:pPr>
            <w:ins w:id="21" w:author="Chan Fernando" w:date="2022-01-26T13:27:00Z">
              <w:r>
                <w:rPr>
                  <w:kern w:val="2"/>
                  <w:lang w:val="en-US"/>
                </w:rPr>
                <w:t>Channel model</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2538045" w14:textId="77777777" w:rsidR="0039428E" w:rsidRDefault="0039428E">
            <w:pPr>
              <w:spacing w:before="120" w:after="0"/>
              <w:jc w:val="both"/>
              <w:rPr>
                <w:ins w:id="22" w:author="Chan Fernando" w:date="2022-01-26T13:27:00Z"/>
                <w:kern w:val="2"/>
                <w:lang w:val="en-US"/>
              </w:rPr>
            </w:pPr>
            <w:ins w:id="23" w:author="Chan Fernando" w:date="2022-01-26T13:27:00Z">
              <w:r>
                <w:rPr>
                  <w:kern w:val="2"/>
                  <w:lang w:val="en-US"/>
                </w:rPr>
                <w:t>TDL-C300ns, TDL-A30, TDL-D30</w:t>
              </w:r>
            </w:ins>
          </w:p>
        </w:tc>
      </w:tr>
      <w:tr w:rsidR="0039428E" w14:paraId="7520774B" w14:textId="77777777" w:rsidTr="0039428E">
        <w:trPr>
          <w:trHeight w:val="401"/>
          <w:jc w:val="center"/>
          <w:ins w:id="24"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1F5CA8A" w14:textId="77777777" w:rsidR="0039428E" w:rsidRDefault="0039428E">
            <w:pPr>
              <w:spacing w:before="120" w:after="0"/>
              <w:jc w:val="both"/>
              <w:rPr>
                <w:ins w:id="25" w:author="Chan Fernando" w:date="2022-01-26T13:27:00Z"/>
                <w:kern w:val="2"/>
                <w:lang w:val="en-US"/>
              </w:rPr>
            </w:pPr>
            <w:ins w:id="26" w:author="Chan Fernando" w:date="2022-01-26T13:27:00Z">
              <w:r>
                <w:rPr>
                  <w:kern w:val="2"/>
                  <w:lang w:val="en-US"/>
                </w:rPr>
                <w:t>MCS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D67E09B" w14:textId="77777777" w:rsidR="0039428E" w:rsidRDefault="0039428E">
            <w:pPr>
              <w:spacing w:before="120" w:after="0"/>
              <w:jc w:val="both"/>
              <w:rPr>
                <w:ins w:id="27" w:author="Chan Fernando" w:date="2022-01-26T13:27:00Z"/>
                <w:kern w:val="2"/>
                <w:lang w:val="en-US"/>
              </w:rPr>
            </w:pPr>
            <w:ins w:id="28" w:author="Chan Fernando" w:date="2022-01-26T13:27:00Z">
              <w:r>
                <w:rPr>
                  <w:kern w:val="2"/>
                  <w:lang w:val="en-US"/>
                </w:rPr>
                <w:t>0</w:t>
              </w:r>
            </w:ins>
          </w:p>
        </w:tc>
      </w:tr>
      <w:tr w:rsidR="0039428E" w14:paraId="086458F0" w14:textId="77777777" w:rsidTr="0039428E">
        <w:trPr>
          <w:trHeight w:val="678"/>
          <w:jc w:val="center"/>
          <w:ins w:id="2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98D620B" w14:textId="77777777" w:rsidR="0039428E" w:rsidRDefault="0039428E">
            <w:pPr>
              <w:spacing w:before="120" w:after="0"/>
              <w:jc w:val="both"/>
              <w:rPr>
                <w:ins w:id="30" w:author="Chan Fernando" w:date="2022-01-26T13:27:00Z"/>
                <w:kern w:val="2"/>
                <w:lang w:val="en-US"/>
              </w:rPr>
            </w:pPr>
            <w:ins w:id="31" w:author="Chan Fernando" w:date="2022-01-26T13:27:00Z">
              <w:r>
                <w:rPr>
                  <w:kern w:val="2"/>
                  <w:lang w:val="en-US"/>
                </w:rPr>
                <w:t>Waveform</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FF72C1E" w14:textId="77777777" w:rsidR="0039428E" w:rsidRDefault="0039428E">
            <w:pPr>
              <w:spacing w:before="120" w:after="0"/>
              <w:jc w:val="both"/>
              <w:rPr>
                <w:ins w:id="32" w:author="Chan Fernando" w:date="2022-01-26T13:27:00Z"/>
                <w:kern w:val="2"/>
                <w:lang w:val="en-US"/>
              </w:rPr>
            </w:pPr>
            <w:ins w:id="33" w:author="Chan Fernando" w:date="2022-01-26T13:27:00Z">
              <w:r>
                <w:rPr>
                  <w:kern w:val="2"/>
                  <w:lang w:val="en-US"/>
                </w:rPr>
                <w:t>DFTS OFDM with pi/2 BPSK filtered by same filter as for Rel-16 DMRS</w:t>
              </w:r>
            </w:ins>
          </w:p>
        </w:tc>
      </w:tr>
      <w:tr w:rsidR="0039428E" w14:paraId="4ECF16A5" w14:textId="77777777" w:rsidTr="0039428E">
        <w:trPr>
          <w:trHeight w:val="497"/>
          <w:jc w:val="center"/>
          <w:ins w:id="34"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CB4A118" w14:textId="77777777" w:rsidR="0039428E" w:rsidRDefault="0039428E">
            <w:pPr>
              <w:spacing w:before="120" w:after="0"/>
              <w:jc w:val="both"/>
              <w:rPr>
                <w:ins w:id="35" w:author="Chan Fernando" w:date="2022-01-26T13:27:00Z"/>
                <w:kern w:val="2"/>
                <w:lang w:val="en-US"/>
              </w:rPr>
            </w:pPr>
            <w:ins w:id="36" w:author="Chan Fernando" w:date="2022-01-26T13:27:00Z">
              <w:r>
                <w:rPr>
                  <w:kern w:val="2"/>
                  <w:lang w:val="en-US"/>
                </w:rPr>
                <w:t xml:space="preserve"># </w:t>
              </w:r>
              <w:proofErr w:type="gramStart"/>
              <w:r>
                <w:rPr>
                  <w:kern w:val="2"/>
                  <w:lang w:val="en-US"/>
                </w:rPr>
                <w:t>of</w:t>
              </w:r>
              <w:proofErr w:type="gramEnd"/>
              <w:r>
                <w:rPr>
                  <w:kern w:val="2"/>
                  <w:lang w:val="en-US"/>
                </w:rPr>
                <w:t xml:space="preserve"> DMRS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894C826" w14:textId="77777777" w:rsidR="0039428E" w:rsidRDefault="0039428E">
            <w:pPr>
              <w:spacing w:before="120" w:after="0"/>
              <w:jc w:val="both"/>
              <w:rPr>
                <w:ins w:id="37" w:author="Chan Fernando" w:date="2022-01-26T13:27:00Z"/>
                <w:kern w:val="2"/>
                <w:lang w:val="en-US"/>
              </w:rPr>
            </w:pPr>
            <w:ins w:id="38" w:author="Chan Fernando" w:date="2022-01-26T13:27:00Z">
              <w:r>
                <w:rPr>
                  <w:kern w:val="2"/>
                  <w:lang w:val="en-US"/>
                </w:rPr>
                <w:t>2</w:t>
              </w:r>
            </w:ins>
          </w:p>
        </w:tc>
      </w:tr>
      <w:tr w:rsidR="0039428E" w14:paraId="1133E781" w14:textId="77777777" w:rsidTr="0039428E">
        <w:trPr>
          <w:trHeight w:val="497"/>
          <w:jc w:val="center"/>
          <w:ins w:id="3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9A4A4A9" w14:textId="77777777" w:rsidR="0039428E" w:rsidRDefault="0039428E">
            <w:pPr>
              <w:spacing w:before="120" w:after="0"/>
              <w:jc w:val="both"/>
              <w:rPr>
                <w:ins w:id="40" w:author="Chan Fernando" w:date="2022-01-26T13:27:00Z"/>
                <w:kern w:val="2"/>
                <w:lang w:val="en-US"/>
              </w:rPr>
            </w:pPr>
            <w:ins w:id="41" w:author="Chan Fernando" w:date="2022-01-26T13:27:00Z">
              <w:r>
                <w:rPr>
                  <w:kern w:val="2"/>
                  <w:lang w:val="en-US"/>
                </w:rPr>
                <w:t xml:space="preserve"># </w:t>
              </w:r>
              <w:proofErr w:type="gramStart"/>
              <w:r>
                <w:rPr>
                  <w:kern w:val="2"/>
                  <w:lang w:val="en-US"/>
                </w:rPr>
                <w:t>of</w:t>
              </w:r>
              <w:proofErr w:type="gramEnd"/>
              <w:r>
                <w:rPr>
                  <w:kern w:val="2"/>
                  <w:lang w:val="en-US"/>
                </w:rPr>
                <w:t xml:space="preserve"> data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C4DD6BD" w14:textId="77777777" w:rsidR="0039428E" w:rsidRDefault="0039428E">
            <w:pPr>
              <w:spacing w:before="120" w:after="0"/>
              <w:jc w:val="both"/>
              <w:rPr>
                <w:ins w:id="42" w:author="Chan Fernando" w:date="2022-01-26T13:27:00Z"/>
                <w:kern w:val="2"/>
                <w:lang w:val="en-US"/>
              </w:rPr>
            </w:pPr>
            <w:ins w:id="43" w:author="Chan Fernando" w:date="2022-01-26T13:27:00Z">
              <w:r>
                <w:rPr>
                  <w:kern w:val="2"/>
                  <w:lang w:val="en-US"/>
                </w:rPr>
                <w:t>12</w:t>
              </w:r>
            </w:ins>
          </w:p>
        </w:tc>
      </w:tr>
      <w:tr w:rsidR="0039428E" w14:paraId="7EF847FC" w14:textId="77777777" w:rsidTr="0039428E">
        <w:trPr>
          <w:trHeight w:val="252"/>
          <w:jc w:val="center"/>
          <w:ins w:id="44"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F450759" w14:textId="77777777" w:rsidR="0039428E" w:rsidRDefault="0039428E">
            <w:pPr>
              <w:spacing w:before="120" w:after="0"/>
              <w:jc w:val="both"/>
              <w:rPr>
                <w:ins w:id="45" w:author="Chan Fernando" w:date="2022-01-26T13:27:00Z"/>
                <w:kern w:val="2"/>
                <w:lang w:val="en-US"/>
              </w:rPr>
            </w:pPr>
            <w:ins w:id="46" w:author="Chan Fernando" w:date="2022-01-26T13:27:00Z">
              <w:r>
                <w:rPr>
                  <w:kern w:val="2"/>
                  <w:lang w:val="en-US"/>
                </w:rPr>
                <w:t xml:space="preserve"># </w:t>
              </w:r>
              <w:proofErr w:type="gramStart"/>
              <w:r>
                <w:rPr>
                  <w:kern w:val="2"/>
                  <w:lang w:val="en-US"/>
                </w:rPr>
                <w:t>of</w:t>
              </w:r>
              <w:proofErr w:type="gramEnd"/>
              <w:r>
                <w:rPr>
                  <w:kern w:val="2"/>
                  <w:lang w:val="en-US"/>
                </w:rPr>
                <w:t xml:space="preserve"> RBs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6379FBF" w14:textId="77777777" w:rsidR="0039428E" w:rsidRDefault="0039428E">
            <w:pPr>
              <w:spacing w:before="120" w:after="0"/>
              <w:jc w:val="both"/>
              <w:rPr>
                <w:ins w:id="47" w:author="Chan Fernando" w:date="2022-01-26T13:27:00Z"/>
                <w:kern w:val="2"/>
                <w:lang w:val="en-US"/>
              </w:rPr>
            </w:pPr>
            <w:ins w:id="48" w:author="Chan Fernando" w:date="2022-01-26T13:27:00Z">
              <w:r>
                <w:rPr>
                  <w:kern w:val="2"/>
                  <w:lang w:val="en-US"/>
                </w:rPr>
                <w:t>[2, 4, 8, 16, 64]</w:t>
              </w:r>
            </w:ins>
          </w:p>
        </w:tc>
      </w:tr>
      <w:tr w:rsidR="0039428E" w14:paraId="21B1C871" w14:textId="77777777" w:rsidTr="0039428E">
        <w:trPr>
          <w:trHeight w:val="497"/>
          <w:jc w:val="center"/>
          <w:ins w:id="4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5EE9A71" w14:textId="77777777" w:rsidR="0039428E" w:rsidRDefault="0039428E">
            <w:pPr>
              <w:spacing w:before="120" w:after="0"/>
              <w:jc w:val="both"/>
              <w:rPr>
                <w:ins w:id="50" w:author="Chan Fernando" w:date="2022-01-26T13:27:00Z"/>
                <w:kern w:val="2"/>
                <w:lang w:val="en-US"/>
              </w:rPr>
            </w:pPr>
            <w:ins w:id="51" w:author="Chan Fernando" w:date="2022-01-26T13:27:00Z">
              <w:r>
                <w:rPr>
                  <w:kern w:val="2"/>
                  <w:lang w:val="en-US"/>
                </w:rPr>
                <w:lastRenderedPageBreak/>
                <w:t>TX/RX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DA79952" w14:textId="77777777" w:rsidR="0039428E" w:rsidRDefault="0039428E">
            <w:pPr>
              <w:spacing w:before="120" w:after="0"/>
              <w:jc w:val="both"/>
              <w:rPr>
                <w:ins w:id="52" w:author="Chan Fernando" w:date="2022-01-26T13:27:00Z"/>
                <w:kern w:val="2"/>
                <w:lang w:val="en-US"/>
              </w:rPr>
            </w:pPr>
            <w:ins w:id="53" w:author="Chan Fernando" w:date="2022-01-26T13:27:00Z">
              <w:r>
                <w:rPr>
                  <w:kern w:val="2"/>
                  <w:lang w:val="en-US"/>
                </w:rPr>
                <w:t>1TX/4RX</w:t>
              </w:r>
            </w:ins>
          </w:p>
        </w:tc>
      </w:tr>
      <w:tr w:rsidR="0039428E" w14:paraId="24098D50" w14:textId="77777777" w:rsidTr="0039428E">
        <w:trPr>
          <w:trHeight w:val="525"/>
          <w:jc w:val="center"/>
          <w:ins w:id="54"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C634F06" w14:textId="77777777" w:rsidR="0039428E" w:rsidRDefault="0039428E">
            <w:pPr>
              <w:spacing w:before="120" w:after="0"/>
              <w:jc w:val="both"/>
              <w:rPr>
                <w:ins w:id="55" w:author="Chan Fernando" w:date="2022-01-26T13:27:00Z"/>
                <w:kern w:val="2"/>
                <w:lang w:val="en-US"/>
              </w:rPr>
            </w:pPr>
            <w:ins w:id="56" w:author="Chan Fernando" w:date="2022-01-26T13:27:00Z">
              <w:r>
                <w:rPr>
                  <w:kern w:val="2"/>
                  <w:lang w:val="en-US"/>
                </w:rPr>
                <w:t>BW</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8DB66F4" w14:textId="77777777" w:rsidR="0039428E" w:rsidRDefault="0039428E">
            <w:pPr>
              <w:spacing w:before="120" w:after="0"/>
              <w:jc w:val="both"/>
              <w:rPr>
                <w:ins w:id="57" w:author="Chan Fernando" w:date="2022-01-26T13:27:00Z"/>
                <w:kern w:val="2"/>
                <w:lang w:val="en-US"/>
              </w:rPr>
            </w:pPr>
            <w:ins w:id="58" w:author="Chan Fernando" w:date="2022-01-26T13:27:00Z">
              <w:r>
                <w:rPr>
                  <w:kern w:val="2"/>
                  <w:lang w:val="en-US"/>
                </w:rPr>
                <w:t>100 MHz</w:t>
              </w:r>
            </w:ins>
          </w:p>
        </w:tc>
      </w:tr>
      <w:tr w:rsidR="0039428E" w14:paraId="16BCC660" w14:textId="77777777" w:rsidTr="0039428E">
        <w:trPr>
          <w:trHeight w:val="525"/>
          <w:jc w:val="center"/>
          <w:ins w:id="5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7EF468" w14:textId="77777777" w:rsidR="0039428E" w:rsidRDefault="0039428E">
            <w:pPr>
              <w:spacing w:before="120" w:after="0"/>
              <w:jc w:val="both"/>
              <w:rPr>
                <w:ins w:id="60" w:author="Chan Fernando" w:date="2022-01-26T13:27:00Z"/>
                <w:kern w:val="2"/>
                <w:lang w:val="en-US"/>
              </w:rPr>
            </w:pPr>
            <w:ins w:id="61" w:author="Chan Fernando" w:date="2022-01-26T13:27:00Z">
              <w:r>
                <w:rPr>
                  <w:kern w:val="2"/>
                  <w:lang w:val="en-US"/>
                </w:rPr>
                <w:t>UE speed</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72F20E" w14:textId="77777777" w:rsidR="0039428E" w:rsidRDefault="0039428E">
            <w:pPr>
              <w:spacing w:before="120" w:after="0"/>
              <w:jc w:val="both"/>
              <w:rPr>
                <w:ins w:id="62" w:author="Chan Fernando" w:date="2022-01-26T13:27:00Z"/>
                <w:kern w:val="2"/>
                <w:lang w:val="en-US"/>
              </w:rPr>
            </w:pPr>
            <w:ins w:id="63" w:author="Chan Fernando" w:date="2022-01-26T13:27:00Z">
              <w:r>
                <w:rPr>
                  <w:kern w:val="2"/>
                  <w:lang w:val="en-US"/>
                </w:rPr>
                <w:t>3 km/h</w:t>
              </w:r>
            </w:ins>
          </w:p>
        </w:tc>
      </w:tr>
      <w:tr w:rsidR="0039428E" w14:paraId="27136733" w14:textId="77777777" w:rsidTr="0039428E">
        <w:trPr>
          <w:trHeight w:val="525"/>
          <w:jc w:val="center"/>
          <w:ins w:id="64"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1308B2" w14:textId="77777777" w:rsidR="0039428E" w:rsidRDefault="0039428E">
            <w:pPr>
              <w:spacing w:before="120" w:after="0"/>
              <w:jc w:val="both"/>
              <w:rPr>
                <w:ins w:id="65" w:author="Chan Fernando" w:date="2022-01-26T13:27:00Z"/>
                <w:kern w:val="2"/>
                <w:lang w:val="en-US"/>
              </w:rPr>
            </w:pPr>
            <w:ins w:id="66" w:author="Chan Fernando" w:date="2022-01-26T13:27:00Z">
              <w:r>
                <w:rPr>
                  <w:kern w:val="2"/>
                  <w:lang w:val="en-US"/>
                </w:rPr>
                <w:t xml:space="preserve">SCS </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417ADD" w14:textId="77777777" w:rsidR="0039428E" w:rsidRDefault="0039428E">
            <w:pPr>
              <w:spacing w:before="120" w:after="0"/>
              <w:jc w:val="both"/>
              <w:rPr>
                <w:ins w:id="67" w:author="Chan Fernando" w:date="2022-01-26T13:27:00Z"/>
                <w:kern w:val="2"/>
                <w:lang w:val="en-US"/>
              </w:rPr>
            </w:pPr>
            <w:ins w:id="68" w:author="Chan Fernando" w:date="2022-01-26T13:27:00Z">
              <w:r>
                <w:rPr>
                  <w:kern w:val="2"/>
                  <w:lang w:val="en-US"/>
                </w:rPr>
                <w:t>30 kHz</w:t>
              </w:r>
            </w:ins>
          </w:p>
        </w:tc>
      </w:tr>
      <w:tr w:rsidR="0039428E" w14:paraId="31C6A6CA" w14:textId="77777777" w:rsidTr="0039428E">
        <w:trPr>
          <w:trHeight w:val="525"/>
          <w:jc w:val="center"/>
          <w:ins w:id="69"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E6ACD32" w14:textId="77777777" w:rsidR="0039428E" w:rsidRDefault="0039428E">
            <w:pPr>
              <w:spacing w:before="120" w:after="0"/>
              <w:jc w:val="both"/>
              <w:rPr>
                <w:ins w:id="70" w:author="Chan Fernando" w:date="2022-01-26T13:27:00Z"/>
                <w:kern w:val="2"/>
                <w:lang w:val="en-US"/>
              </w:rPr>
            </w:pPr>
            <w:ins w:id="71" w:author="Chan Fernando" w:date="2022-01-26T13:27:00Z">
              <w:r>
                <w:rPr>
                  <w:kern w:val="2"/>
                  <w:lang w:val="en-US"/>
                </w:rPr>
                <w:t>HARQ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4EBD72" w14:textId="77777777" w:rsidR="0039428E" w:rsidRDefault="0039428E">
            <w:pPr>
              <w:spacing w:before="120" w:after="0"/>
              <w:jc w:val="both"/>
              <w:rPr>
                <w:ins w:id="72" w:author="Chan Fernando" w:date="2022-01-26T13:27:00Z"/>
                <w:kern w:val="2"/>
                <w:lang w:val="en-US"/>
              </w:rPr>
            </w:pPr>
            <w:ins w:id="73" w:author="Chan Fernando" w:date="2022-01-26T13:27:00Z">
              <w:r>
                <w:rPr>
                  <w:kern w:val="2"/>
                  <w:lang w:val="en-US"/>
                </w:rPr>
                <w:t>No retransmissions</w:t>
              </w:r>
            </w:ins>
          </w:p>
        </w:tc>
      </w:tr>
    </w:tbl>
    <w:p w14:paraId="207CE2E9" w14:textId="2363D865" w:rsidR="0039428E" w:rsidRPr="00D31A71" w:rsidRDefault="00D31A71" w:rsidP="00D31A71">
      <w:pPr>
        <w:pStyle w:val="ListParagraph"/>
        <w:spacing w:before="120" w:after="120"/>
        <w:jc w:val="center"/>
        <w:textAlignment w:val="auto"/>
        <w:rPr>
          <w:ins w:id="74" w:author="Chan Fernando" w:date="2021-12-17T16:42:00Z"/>
          <w:iCs/>
        </w:rPr>
      </w:pPr>
      <w:ins w:id="75" w:author="Chan Fernando" w:date="2022-01-27T08:52:00Z">
        <w:r>
          <w:t xml:space="preserve">Table 5.6.1: </w:t>
        </w:r>
        <w:r>
          <w:rPr>
            <w:lang w:val="en-US"/>
          </w:rPr>
          <w:t>Recommended Parameter list</w:t>
        </w:r>
      </w:ins>
    </w:p>
    <w:p w14:paraId="168706D4" w14:textId="77777777" w:rsidR="00D31A71" w:rsidRDefault="00D31A71" w:rsidP="0039428E">
      <w:pPr>
        <w:rPr>
          <w:ins w:id="76" w:author="Chan Fernando" w:date="2022-01-27T08:53:00Z"/>
        </w:rPr>
      </w:pPr>
    </w:p>
    <w:p w14:paraId="19F72885" w14:textId="0A8E7765" w:rsidR="0039428E" w:rsidRDefault="0039428E" w:rsidP="0039428E">
      <w:pPr>
        <w:rPr>
          <w:ins w:id="77" w:author="Chan Fernando" w:date="2022-01-26T13:30:00Z"/>
        </w:rPr>
      </w:pPr>
      <w:ins w:id="78" w:author="Chan Fernando" w:date="2022-01-26T13:28:00Z">
        <w:r>
          <w:t xml:space="preserve">The Bler curves for different configuration parameters of three-tap filter are shown is figure </w:t>
        </w:r>
      </w:ins>
      <w:ins w:id="79" w:author="Chan Fernando" w:date="2022-01-26T13:29:00Z">
        <w:r>
          <w:t>5.6.1</w:t>
        </w:r>
      </w:ins>
      <w:ins w:id="80" w:author="Chan Fernando" w:date="2022-01-26T13:28:00Z">
        <w:r>
          <w:t>.</w:t>
        </w:r>
      </w:ins>
    </w:p>
    <w:p w14:paraId="08568580" w14:textId="77777777" w:rsidR="0039428E" w:rsidRDefault="0039428E" w:rsidP="0039428E">
      <w:pPr>
        <w:jc w:val="both"/>
        <w:rPr>
          <w:ins w:id="81" w:author="Chan Fernando" w:date="2022-01-26T13:30:00Z"/>
          <w:rFonts w:eastAsia="SimSun"/>
        </w:rPr>
      </w:pPr>
      <w:ins w:id="82" w:author="Chan Fernando" w:date="2022-01-26T13:30:00Z">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w:t>
        </w:r>
        <w:bookmarkStart w:id="83" w:name="OLE_LINK1"/>
        <w:r>
          <w:t>the PAPR would be smaller</w:t>
        </w:r>
        <w:bookmarkEnd w:id="83"/>
        <w:r>
          <w:t xml:space="preserve">. Therefore, it is helpful to boost the power of UE output. </w:t>
        </w:r>
      </w:ins>
    </w:p>
    <w:p w14:paraId="7A4C3BE4" w14:textId="77777777" w:rsidR="0039428E" w:rsidRDefault="0039428E" w:rsidP="0039428E">
      <w:pPr>
        <w:jc w:val="both"/>
        <w:rPr>
          <w:ins w:id="84" w:author="Chan Fernando" w:date="2022-01-26T13:30:00Z"/>
        </w:rPr>
      </w:pPr>
      <w:ins w:id="85" w:author="Chan Fernando" w:date="2022-01-26T13:30:00Z">
        <w:r>
          <w:t xml:space="preserve">However, for the spectral shape filter, the receive demodulation performance would also be reduced compared with no filter since the FDSS would cause non-uniform distribution of SNR on each subcarrier and impact the channel equalization. </w:t>
        </w:r>
      </w:ins>
    </w:p>
    <w:p w14:paraId="59A2831A" w14:textId="4CB429AD" w:rsidR="0039428E" w:rsidRDefault="0039428E" w:rsidP="0039428E">
      <w:pPr>
        <w:jc w:val="center"/>
        <w:rPr>
          <w:ins w:id="86" w:author="Chan Fernando" w:date="2022-01-26T13:30:00Z"/>
        </w:rPr>
      </w:pPr>
      <w:ins w:id="87" w:author="Chan Fernando" w:date="2022-01-26T13:30:00Z">
        <w:r>
          <w:rPr>
            <w:noProof/>
          </w:rPr>
          <w:drawing>
            <wp:inline distT="0" distB="0" distL="0" distR="0" wp14:anchorId="58B3E49F" wp14:editId="19A0E66A">
              <wp:extent cx="5279390" cy="27432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ins>
    </w:p>
    <w:p w14:paraId="4A8C5E3A" w14:textId="77777777" w:rsidR="0039428E" w:rsidRDefault="0039428E" w:rsidP="0039428E">
      <w:pPr>
        <w:jc w:val="center"/>
        <w:rPr>
          <w:ins w:id="88" w:author="Chan Fernando" w:date="2022-01-26T13:30:00Z"/>
          <w:lang w:eastAsia="zh-CN"/>
        </w:rPr>
      </w:pPr>
      <w:ins w:id="89" w:author="Chan Fernando" w:date="2022-01-26T13:30:00Z">
        <w:r>
          <w:t xml:space="preserve">Figure 1: Frequency characteristics of different </w:t>
        </w:r>
        <w:bookmarkStart w:id="90" w:name="OLE_LINK2"/>
        <w:r>
          <w:t>spectral shape filters</w:t>
        </w:r>
        <w:bookmarkEnd w:id="90"/>
      </w:ins>
    </w:p>
    <w:p w14:paraId="2B41DAFF" w14:textId="0607B27D" w:rsidR="0039428E" w:rsidRPr="00D31A71" w:rsidRDefault="0039428E" w:rsidP="0039428E">
      <w:pPr>
        <w:rPr>
          <w:ins w:id="91" w:author="Chan Fernando" w:date="2022-01-26T13:28:00Z"/>
          <w:rFonts w:eastAsia="SimSun"/>
        </w:rPr>
      </w:pPr>
      <w:ins w:id="92" w:author="Chan Fernando" w:date="2022-01-26T13:30:00Z">
        <w:r w:rsidRPr="00D31A71">
          <w:t xml:space="preserve">Observation 1: For </w:t>
        </w:r>
        <w:bookmarkStart w:id="93" w:name="_Hlk92116976"/>
        <w:r w:rsidRPr="00D31A71">
          <w:t>the more aggressive spectral shape filter</w:t>
        </w:r>
        <w:bookmarkEnd w:id="93"/>
        <w:r w:rsidRPr="00D31A71">
          <w:t>, the PAPR would be smaller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2"/>
        <w:gridCol w:w="4840"/>
      </w:tblGrid>
      <w:tr w:rsidR="0039428E" w14:paraId="29CE3676" w14:textId="77777777" w:rsidTr="0039428E">
        <w:trPr>
          <w:ins w:id="94" w:author="Chan Fernando" w:date="2022-01-26T13:28:00Z"/>
        </w:trPr>
        <w:tc>
          <w:tcPr>
            <w:tcW w:w="4945" w:type="dxa"/>
            <w:hideMark/>
          </w:tcPr>
          <w:p w14:paraId="39DA242C" w14:textId="3BFB8940" w:rsidR="0039428E" w:rsidRDefault="0039428E">
            <w:pPr>
              <w:rPr>
                <w:ins w:id="95" w:author="Chan Fernando" w:date="2022-01-26T13:28:00Z"/>
                <w:kern w:val="2"/>
              </w:rPr>
            </w:pPr>
            <w:ins w:id="96" w:author="Chan Fernando" w:date="2022-01-26T13:28:00Z">
              <w:r>
                <w:rPr>
                  <w:noProof/>
                  <w:kern w:val="2"/>
                </w:rPr>
                <w:lastRenderedPageBreak/>
                <w:drawing>
                  <wp:inline distT="0" distB="0" distL="0" distR="0" wp14:anchorId="51248D91" wp14:editId="2BC1919A">
                    <wp:extent cx="2989580" cy="226631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ins>
          </w:p>
        </w:tc>
        <w:tc>
          <w:tcPr>
            <w:tcW w:w="4696" w:type="dxa"/>
            <w:hideMark/>
          </w:tcPr>
          <w:p w14:paraId="00AA8C1F" w14:textId="40B09249" w:rsidR="0039428E" w:rsidRDefault="0039428E">
            <w:pPr>
              <w:rPr>
                <w:ins w:id="97" w:author="Chan Fernando" w:date="2022-01-26T13:28:00Z"/>
                <w:kern w:val="2"/>
              </w:rPr>
            </w:pPr>
            <w:ins w:id="98" w:author="Chan Fernando" w:date="2022-01-26T13:28:00Z">
              <w:r>
                <w:rPr>
                  <w:noProof/>
                  <w:kern w:val="2"/>
                </w:rPr>
                <w:drawing>
                  <wp:inline distT="0" distB="0" distL="0" distR="0" wp14:anchorId="0257D323" wp14:editId="0A2175CB">
                    <wp:extent cx="3021330" cy="226631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ins>
          </w:p>
        </w:tc>
      </w:tr>
    </w:tbl>
    <w:p w14:paraId="670C255B" w14:textId="77777777" w:rsidR="0039428E" w:rsidRDefault="0039428E" w:rsidP="0039428E">
      <w:pPr>
        <w:rPr>
          <w:ins w:id="99"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700"/>
      </w:tblGrid>
      <w:tr w:rsidR="0039428E" w14:paraId="1EAFCFC5" w14:textId="77777777" w:rsidTr="0039428E">
        <w:trPr>
          <w:ins w:id="100" w:author="Chan Fernando" w:date="2022-01-26T13:28:00Z"/>
        </w:trPr>
        <w:tc>
          <w:tcPr>
            <w:tcW w:w="4815" w:type="dxa"/>
            <w:hideMark/>
          </w:tcPr>
          <w:p w14:paraId="58020D41" w14:textId="3103B348" w:rsidR="0039428E" w:rsidRDefault="0039428E">
            <w:pPr>
              <w:rPr>
                <w:ins w:id="101" w:author="Chan Fernando" w:date="2022-01-26T13:28:00Z"/>
                <w:kern w:val="2"/>
              </w:rPr>
            </w:pPr>
            <w:ins w:id="102" w:author="Chan Fernando" w:date="2022-01-26T13:28:00Z">
              <w:r>
                <w:rPr>
                  <w:noProof/>
                  <w:kern w:val="2"/>
                </w:rPr>
                <w:drawing>
                  <wp:inline distT="0" distB="0" distL="0" distR="0" wp14:anchorId="7E4BA8EC" wp14:editId="2E5C966E">
                    <wp:extent cx="3244215" cy="24409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ins>
          </w:p>
        </w:tc>
        <w:tc>
          <w:tcPr>
            <w:tcW w:w="4816" w:type="dxa"/>
            <w:hideMark/>
          </w:tcPr>
          <w:p w14:paraId="61C35C10" w14:textId="78C35979" w:rsidR="0039428E" w:rsidRDefault="0039428E">
            <w:pPr>
              <w:rPr>
                <w:ins w:id="103" w:author="Chan Fernando" w:date="2022-01-26T13:28:00Z"/>
                <w:kern w:val="2"/>
              </w:rPr>
            </w:pPr>
            <w:ins w:id="104" w:author="Chan Fernando" w:date="2022-01-26T13:28:00Z">
              <w:r>
                <w:rPr>
                  <w:noProof/>
                  <w:kern w:val="2"/>
                </w:rPr>
                <w:drawing>
                  <wp:inline distT="0" distB="0" distL="0" distR="0" wp14:anchorId="379C6351" wp14:editId="471481C6">
                    <wp:extent cx="3084830" cy="244094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ins>
          </w:p>
        </w:tc>
      </w:tr>
    </w:tbl>
    <w:p w14:paraId="59C27901" w14:textId="77777777" w:rsidR="0039428E" w:rsidRDefault="0039428E" w:rsidP="0039428E">
      <w:pPr>
        <w:rPr>
          <w:ins w:id="105"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798"/>
      </w:tblGrid>
      <w:tr w:rsidR="0039428E" w14:paraId="470522E5" w14:textId="77777777" w:rsidTr="0039428E">
        <w:trPr>
          <w:ins w:id="106" w:author="Chan Fernando" w:date="2022-01-26T13:28:00Z"/>
        </w:trPr>
        <w:tc>
          <w:tcPr>
            <w:tcW w:w="4769" w:type="dxa"/>
            <w:hideMark/>
          </w:tcPr>
          <w:p w14:paraId="14A8FD4C" w14:textId="29672159" w:rsidR="0039428E" w:rsidRDefault="0039428E">
            <w:pPr>
              <w:rPr>
                <w:ins w:id="107" w:author="Chan Fernando" w:date="2022-01-26T13:28:00Z"/>
                <w:kern w:val="2"/>
              </w:rPr>
            </w:pPr>
            <w:ins w:id="108" w:author="Chan Fernando" w:date="2022-01-26T13:28:00Z">
              <w:r>
                <w:rPr>
                  <w:noProof/>
                  <w:kern w:val="2"/>
                </w:rPr>
                <w:drawing>
                  <wp:inline distT="0" distB="0" distL="0" distR="0" wp14:anchorId="059AF578" wp14:editId="4FE899F5">
                    <wp:extent cx="3084830" cy="2313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ins>
          </w:p>
        </w:tc>
        <w:tc>
          <w:tcPr>
            <w:tcW w:w="4872" w:type="dxa"/>
            <w:hideMark/>
          </w:tcPr>
          <w:p w14:paraId="320A0F99" w14:textId="0D540B7F" w:rsidR="0039428E" w:rsidRDefault="0039428E">
            <w:pPr>
              <w:rPr>
                <w:ins w:id="109" w:author="Chan Fernando" w:date="2022-01-26T13:28:00Z"/>
                <w:kern w:val="2"/>
              </w:rPr>
            </w:pPr>
            <w:ins w:id="110" w:author="Chan Fernando" w:date="2022-01-26T13:28:00Z">
              <w:r>
                <w:rPr>
                  <w:noProof/>
                  <w:kern w:val="2"/>
                </w:rPr>
                <w:drawing>
                  <wp:inline distT="0" distB="0" distL="0" distR="0" wp14:anchorId="24C7A44F" wp14:editId="0BC7DC1D">
                    <wp:extent cx="3061335" cy="229806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ins>
          </w:p>
        </w:tc>
      </w:tr>
    </w:tbl>
    <w:p w14:paraId="2B187B84" w14:textId="06ABD3C7" w:rsidR="0039428E" w:rsidRDefault="0039428E" w:rsidP="0039428E">
      <w:pPr>
        <w:jc w:val="center"/>
        <w:rPr>
          <w:ins w:id="111" w:author="Chan Fernando" w:date="2022-01-26T13:28:00Z"/>
          <w:rFonts w:eastAsia="SimSun"/>
          <w:lang w:eastAsia="zh-CN"/>
        </w:rPr>
      </w:pPr>
      <w:ins w:id="112" w:author="Chan Fernando" w:date="2022-01-26T13:28:00Z">
        <w:r>
          <w:t xml:space="preserve">Figure </w:t>
        </w:r>
      </w:ins>
      <w:ins w:id="113" w:author="Chan Fernando" w:date="2022-01-26T13:29:00Z">
        <w:r>
          <w:t>5.6.1</w:t>
        </w:r>
      </w:ins>
      <w:ins w:id="114" w:author="Chan Fernando" w:date="2022-01-26T13:28:00Z">
        <w:r>
          <w:t>: Bler performance of different spectrum shape filters</w:t>
        </w:r>
      </w:ins>
    </w:p>
    <w:p w14:paraId="65474600" w14:textId="77777777" w:rsidR="0039428E" w:rsidRDefault="0039428E" w:rsidP="0039428E">
      <w:pPr>
        <w:jc w:val="both"/>
        <w:rPr>
          <w:ins w:id="115" w:author="Chan Fernando" w:date="2022-01-26T13:28:00Z"/>
        </w:rPr>
      </w:pPr>
      <w:ins w:id="116" w:author="Chan Fernando" w:date="2022-01-26T13:28:00Z">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ins>
    </w:p>
    <w:p w14:paraId="7A55600A" w14:textId="545E1F89" w:rsidR="0039428E" w:rsidRPr="00D31A71" w:rsidRDefault="0039428E" w:rsidP="0039428E">
      <w:pPr>
        <w:jc w:val="both"/>
        <w:rPr>
          <w:ins w:id="117" w:author="Chan Fernando" w:date="2022-01-26T13:28:00Z"/>
        </w:rPr>
      </w:pPr>
      <w:ins w:id="118" w:author="Chan Fernando" w:date="2022-01-26T13:28:00Z">
        <w:r w:rsidRPr="00D31A71">
          <w:lastRenderedPageBreak/>
          <w:t xml:space="preserve">Observation </w:t>
        </w:r>
      </w:ins>
      <w:ins w:id="119" w:author="Chan Fernando" w:date="2022-01-26T13:30:00Z">
        <w:r w:rsidRPr="00D31A71">
          <w:t>2</w:t>
        </w:r>
      </w:ins>
      <w:ins w:id="120" w:author="Chan Fernando" w:date="2022-01-26T13:28:00Z">
        <w:r w:rsidRPr="00D31A71">
          <w:t>: For all channel model (e.g., TDL-A, TDL-C, TDL-D) and RBs (2RB and 8RB), for the more aggressive spectral shape filter (e.g., [0.33 1 0.33]), the Bler performance would be worse.</w:t>
        </w:r>
      </w:ins>
    </w:p>
    <w:p w14:paraId="38524B01" w14:textId="6501D5AC" w:rsidR="0039428E" w:rsidRPr="00D31A71" w:rsidRDefault="0039428E" w:rsidP="0039428E">
      <w:pPr>
        <w:jc w:val="both"/>
        <w:rPr>
          <w:ins w:id="121" w:author="Chan Fernando" w:date="2022-01-26T13:28:00Z"/>
        </w:rPr>
      </w:pPr>
      <w:ins w:id="122" w:author="Chan Fernando" w:date="2022-01-26T13:28:00Z">
        <w:r w:rsidRPr="00D31A71">
          <w:t xml:space="preserve">Observation </w:t>
        </w:r>
      </w:ins>
      <w:ins w:id="123" w:author="Chan Fernando" w:date="2022-01-26T13:30:00Z">
        <w:r w:rsidRPr="00D31A71">
          <w:t>3</w:t>
        </w:r>
      </w:ins>
      <w:ins w:id="124" w:author="Chan Fernando" w:date="2022-01-26T13:28:00Z">
        <w:r w:rsidRPr="00D31A71">
          <w:t>: The maximum SNR difference between no-filter and FDSS filter when the Bler is 10% is about 1dB.</w:t>
        </w:r>
      </w:ins>
    </w:p>
    <w:p w14:paraId="48144A71" w14:textId="77777777" w:rsidR="0039428E" w:rsidRPr="00D31A71" w:rsidRDefault="0039428E" w:rsidP="0039428E">
      <w:pPr>
        <w:jc w:val="both"/>
        <w:rPr>
          <w:ins w:id="125" w:author="Chan Fernando" w:date="2022-01-26T13:28:00Z"/>
        </w:rPr>
      </w:pPr>
      <w:ins w:id="126" w:author="Chan Fernando" w:date="2022-01-26T13:28:00Z">
        <w:r w:rsidRPr="00D31A71">
          <w:t xml:space="preserve">Based on the above analyse, we can see that it is very necessary to select the appropriate filter, PAPR performance and Bler performance must be taken into consideration at the same time. </w:t>
        </w:r>
      </w:ins>
    </w:p>
    <w:p w14:paraId="4D78AC2A" w14:textId="173E5857" w:rsidR="0039428E" w:rsidRPr="00D31A71" w:rsidRDefault="0039428E" w:rsidP="0039428E">
      <w:pPr>
        <w:jc w:val="both"/>
        <w:rPr>
          <w:ins w:id="127" w:author="Chan Fernando" w:date="2022-01-26T13:28:00Z"/>
        </w:rPr>
      </w:pPr>
      <w:ins w:id="128" w:author="Chan Fernando" w:date="2022-01-26T13:28:00Z">
        <w:r w:rsidRPr="00D31A71">
          <w:t xml:space="preserve">Observation </w:t>
        </w:r>
      </w:ins>
      <w:ins w:id="129" w:author="Chan Fernando" w:date="2022-01-26T13:31:00Z">
        <w:r w:rsidRPr="00D31A71">
          <w:t>4</w:t>
        </w:r>
      </w:ins>
      <w:ins w:id="130" w:author="Chan Fernando" w:date="2022-01-26T13:28:00Z">
        <w:r w:rsidRPr="00D31A71">
          <w:t>: PAPR performance and Bler performance must be taken into consideration at the same time for FDSS filter selection.</w:t>
        </w:r>
      </w:ins>
    </w:p>
    <w:p w14:paraId="77923F90" w14:textId="77777777" w:rsidR="00425706" w:rsidRPr="00D31A71" w:rsidRDefault="00425706" w:rsidP="00425706">
      <w:pPr>
        <w:rPr>
          <w:rFonts w:asciiTheme="minorHAnsi" w:eastAsia="MS Mincho" w:hAnsiTheme="minorHAnsi" w:cstheme="minorBidi"/>
          <w:sz w:val="22"/>
          <w:szCs w:val="22"/>
          <w:lang w:val="en-US" w:eastAsia="ja-JP"/>
        </w:rPr>
      </w:pPr>
    </w:p>
    <w:p w14:paraId="2D84172D" w14:textId="0031E1BA" w:rsidR="00AF0DE2" w:rsidRDefault="00620BFC" w:rsidP="00D31A71">
      <w:pPr>
        <w:pStyle w:val="Heading1"/>
      </w:pPr>
      <w:bookmarkStart w:id="131" w:name="_Toc36034747"/>
      <w:bookmarkStart w:id="132" w:name="_Toc42537342"/>
      <w:bookmarkStart w:id="133" w:name="_Toc46356407"/>
      <w:bookmarkStart w:id="134" w:name="_Toc52566321"/>
      <w:bookmarkStart w:id="135" w:name="_Hlk70426160"/>
      <w:bookmarkStart w:id="136" w:name="_Toc72864514"/>
      <w:r>
        <w:t>6</w:t>
      </w:r>
      <w:r w:rsidRPr="0087716F">
        <w:tab/>
      </w:r>
      <w:bookmarkEnd w:id="131"/>
      <w:bookmarkEnd w:id="132"/>
      <w:bookmarkEnd w:id="133"/>
      <w:bookmarkEnd w:id="134"/>
      <w:r>
        <w:t xml:space="preserve"> Evaluation of Pulse shaping filters</w:t>
      </w:r>
      <w:bookmarkEnd w:id="135"/>
      <w:bookmarkEnd w:id="136"/>
    </w:p>
    <w:p w14:paraId="0E3053D5" w14:textId="77777777" w:rsidR="004C0510" w:rsidRDefault="004C0510" w:rsidP="00EF54B3">
      <w:pPr>
        <w:jc w:val="both"/>
        <w:rPr>
          <w:ins w:id="137" w:author="Chan Fernando" w:date="2022-01-26T13:22:00Z"/>
          <w:i/>
          <w:iCs/>
        </w:rPr>
      </w:pPr>
    </w:p>
    <w:p w14:paraId="2571449A" w14:textId="1C39EA5A" w:rsidR="004C0510" w:rsidRDefault="004C0510" w:rsidP="004C0510">
      <w:pPr>
        <w:pStyle w:val="Heading5"/>
        <w:rPr>
          <w:ins w:id="138" w:author="Chan Fernando" w:date="2022-01-26T13:50:00Z"/>
        </w:rPr>
      </w:pPr>
      <w:ins w:id="139" w:author="Chan Fernando" w:date="2022-01-26T13:50:00Z">
        <w:r>
          <w:t>6.2.</w:t>
        </w:r>
      </w:ins>
      <w:ins w:id="140" w:author="Chan Fernando" w:date="2022-01-26T13:51:00Z">
        <w:r>
          <w:t>4</w:t>
        </w:r>
      </w:ins>
      <w:ins w:id="141" w:author="Chan Fernando" w:date="2022-01-26T13:50:00Z">
        <w:r>
          <w:t xml:space="preserve"> </w:t>
        </w:r>
      </w:ins>
      <w:ins w:id="142" w:author="Chan Fernando" w:date="2022-01-26T13:51:00Z">
        <w:r>
          <w:t>Qualcomm</w:t>
        </w:r>
      </w:ins>
      <w:ins w:id="143" w:author="Chan Fernando" w:date="2022-01-26T13:50:00Z">
        <w:r>
          <w:t xml:space="preserve"> </w:t>
        </w:r>
      </w:ins>
      <w:ins w:id="144" w:author="Chan Fernando" w:date="2022-01-26T13:51:00Z">
        <w:r>
          <w:t>Net</w:t>
        </w:r>
      </w:ins>
      <w:ins w:id="145" w:author="Chan Fernando" w:date="2022-01-26T13:50:00Z">
        <w:r>
          <w:t xml:space="preserve"> link margin analysis</w:t>
        </w:r>
      </w:ins>
    </w:p>
    <w:p w14:paraId="7257EC7B" w14:textId="77777777" w:rsidR="004C0510" w:rsidRDefault="004C0510" w:rsidP="004C0510">
      <w:pPr>
        <w:rPr>
          <w:ins w:id="146" w:author="Chan Fernando" w:date="2022-01-26T13:52:00Z"/>
          <w:sz w:val="24"/>
          <w:szCs w:val="24"/>
        </w:rPr>
      </w:pPr>
      <w:ins w:id="147" w:author="Chan Fernando" w:date="2022-01-26T13:52:00Z">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ins>
    </w:p>
    <w:p w14:paraId="321830CE" w14:textId="77777777" w:rsidR="004C0510" w:rsidRDefault="004C0510" w:rsidP="004C0510">
      <w:pPr>
        <w:rPr>
          <w:ins w:id="148" w:author="Chan Fernando" w:date="2022-01-26T13:52:00Z"/>
        </w:rPr>
      </w:pPr>
    </w:p>
    <w:p w14:paraId="65152E11" w14:textId="77777777" w:rsidR="004C0510" w:rsidRDefault="004C0510" w:rsidP="004C0510">
      <w:pPr>
        <w:rPr>
          <w:ins w:id="149" w:author="Chan Fernando" w:date="2022-01-26T13:52:00Z"/>
        </w:rPr>
      </w:pP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4C0510" w14:paraId="5970E451" w14:textId="77777777" w:rsidTr="004C0510">
        <w:trPr>
          <w:trHeight w:val="300"/>
          <w:ins w:id="150"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78953D34" w14:textId="77777777" w:rsidR="004C0510" w:rsidRDefault="004C0510">
            <w:pPr>
              <w:jc w:val="center"/>
              <w:rPr>
                <w:ins w:id="151" w:author="Chan Fernando" w:date="2022-01-26T13:52:00Z"/>
                <w:rFonts w:ascii="Calibri" w:hAnsi="Calibri" w:cs="Calibri"/>
                <w:b/>
                <w:bCs/>
                <w:color w:val="000000"/>
                <w:sz w:val="22"/>
                <w:szCs w:val="22"/>
              </w:rPr>
            </w:pPr>
            <w:ins w:id="152" w:author="Chan Fernando" w:date="2022-01-26T13:52:00Z">
              <w:r>
                <w:rPr>
                  <w:rFonts w:ascii="Calibri" w:hAnsi="Calibri" w:cs="Calibri"/>
                  <w:b/>
                  <w:bCs/>
                  <w:color w:val="000000"/>
                  <w:sz w:val="22"/>
                  <w:szCs w:val="22"/>
                </w:rPr>
                <w:t xml:space="preserve">Filter </w:t>
              </w:r>
              <w:proofErr w:type="gramStart"/>
              <w:r>
                <w:rPr>
                  <w:rFonts w:ascii="Calibri" w:hAnsi="Calibri" w:cs="Calibri"/>
                  <w:b/>
                  <w:bCs/>
                  <w:color w:val="000000"/>
                  <w:sz w:val="22"/>
                  <w:szCs w:val="22"/>
                </w:rPr>
                <w:t>coefficients  [</w:t>
              </w:r>
              <w:proofErr w:type="gramEnd"/>
              <w:r>
                <w:rPr>
                  <w:rFonts w:ascii="Calibri" w:hAnsi="Calibri" w:cs="Calibri"/>
                  <w:b/>
                  <w:bCs/>
                  <w:color w:val="000000"/>
                  <w:sz w:val="22"/>
                  <w:szCs w:val="22"/>
                </w:rPr>
                <w:t>X 1 X]</w:t>
              </w:r>
            </w:ins>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059FDD6" w14:textId="77777777" w:rsidR="004C0510" w:rsidRDefault="004C0510">
            <w:pPr>
              <w:jc w:val="center"/>
              <w:rPr>
                <w:ins w:id="153" w:author="Chan Fernando" w:date="2022-01-26T13:52:00Z"/>
                <w:rFonts w:ascii="Calibri" w:hAnsi="Calibri" w:cs="Calibri"/>
                <w:b/>
                <w:bCs/>
                <w:color w:val="000000"/>
                <w:sz w:val="22"/>
                <w:szCs w:val="22"/>
              </w:rPr>
            </w:pPr>
            <w:ins w:id="154" w:author="Chan Fernando" w:date="2022-01-26T13:52:00Z">
              <w:r>
                <w:rPr>
                  <w:rFonts w:ascii="Calibri" w:hAnsi="Calibri" w:cs="Calibri"/>
                  <w:b/>
                  <w:bCs/>
                  <w:color w:val="000000"/>
                  <w:sz w:val="22"/>
                  <w:szCs w:val="22"/>
                </w:rPr>
                <w:t>Average output power above MPR0</w:t>
              </w:r>
            </w:ins>
          </w:p>
        </w:tc>
        <w:tc>
          <w:tcPr>
            <w:tcW w:w="1617" w:type="dxa"/>
            <w:tcBorders>
              <w:top w:val="single" w:sz="4" w:space="0" w:color="auto"/>
              <w:left w:val="nil"/>
              <w:bottom w:val="single" w:sz="4" w:space="0" w:color="auto"/>
              <w:right w:val="single" w:sz="4" w:space="0" w:color="auto"/>
            </w:tcBorders>
            <w:noWrap/>
            <w:vAlign w:val="bottom"/>
          </w:tcPr>
          <w:p w14:paraId="676BBDA7" w14:textId="77777777" w:rsidR="004C0510" w:rsidRDefault="004C0510">
            <w:pPr>
              <w:jc w:val="center"/>
              <w:rPr>
                <w:ins w:id="155" w:author="Chan Fernando" w:date="2022-01-26T13:52:00Z"/>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2B579160" w14:textId="77777777" w:rsidR="004C0510" w:rsidRDefault="004C0510">
            <w:pPr>
              <w:jc w:val="center"/>
              <w:rPr>
                <w:ins w:id="156" w:author="Chan Fernando" w:date="2022-01-26T13:52:00Z"/>
                <w:rFonts w:ascii="Calibri" w:hAnsi="Calibri" w:cs="Calibri"/>
                <w:b/>
                <w:bCs/>
                <w:color w:val="000000"/>
                <w:sz w:val="22"/>
                <w:szCs w:val="22"/>
              </w:rPr>
            </w:pPr>
            <w:ins w:id="157"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w:t>
              </w:r>
              <w:proofErr w:type="gramStart"/>
              <w:r>
                <w:rPr>
                  <w:rFonts w:ascii="Calibri" w:hAnsi="Calibri" w:cs="Calibri"/>
                  <w:b/>
                  <w:bCs/>
                  <w:color w:val="000000"/>
                  <w:sz w:val="22"/>
                  <w:szCs w:val="22"/>
                </w:rPr>
                <w:t>]  Delta</w:t>
              </w:r>
              <w:proofErr w:type="gramEnd"/>
              <w:r>
                <w:rPr>
                  <w:rFonts w:ascii="Calibri" w:hAnsi="Calibri" w:cs="Calibri"/>
                  <w:b/>
                  <w:bCs/>
                  <w:color w:val="000000"/>
                  <w:sz w:val="22"/>
                  <w:szCs w:val="22"/>
                </w:rPr>
                <w:t xml:space="preserve"> power </w:t>
              </w:r>
            </w:ins>
          </w:p>
        </w:tc>
      </w:tr>
      <w:tr w:rsidR="004C0510" w14:paraId="68E93935" w14:textId="77777777" w:rsidTr="004C0510">
        <w:trPr>
          <w:trHeight w:val="300"/>
          <w:ins w:id="158"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5AF3EC76" w14:textId="77777777" w:rsidR="004C0510" w:rsidRDefault="004C0510">
            <w:pPr>
              <w:jc w:val="center"/>
              <w:rPr>
                <w:ins w:id="159" w:author="Chan Fernando" w:date="2022-01-26T13:52:00Z"/>
                <w:rFonts w:ascii="Calibri" w:hAnsi="Calibri" w:cs="Calibri"/>
                <w:b/>
                <w:bCs/>
                <w:color w:val="000000"/>
                <w:sz w:val="22"/>
                <w:szCs w:val="22"/>
              </w:rPr>
            </w:pPr>
            <w:ins w:id="160" w:author="Chan Fernando" w:date="2022-01-26T13:52:00Z">
              <w:r>
                <w:rPr>
                  <w:rFonts w:ascii="Calibri" w:hAnsi="Calibri" w:cs="Calibri"/>
                  <w:b/>
                  <w:bCs/>
                  <w:color w:val="000000"/>
                  <w:sz w:val="22"/>
                  <w:szCs w:val="22"/>
                </w:rPr>
                <w:t>X</w:t>
              </w:r>
            </w:ins>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5AC3606E" w14:textId="77777777" w:rsidR="004C0510" w:rsidRDefault="004C0510">
            <w:pPr>
              <w:jc w:val="center"/>
              <w:rPr>
                <w:ins w:id="161" w:author="Chan Fernando" w:date="2022-01-26T13:52:00Z"/>
                <w:rFonts w:ascii="Calibri" w:hAnsi="Calibri" w:cs="Calibri"/>
                <w:b/>
                <w:bCs/>
                <w:color w:val="000000"/>
                <w:sz w:val="22"/>
                <w:szCs w:val="22"/>
              </w:rPr>
            </w:pPr>
            <w:ins w:id="162" w:author="Chan Fernando" w:date="2022-01-26T13:52:00Z">
              <w:r>
                <w:rPr>
                  <w:rFonts w:ascii="Calibri" w:hAnsi="Calibri" w:cs="Calibri"/>
                  <w:b/>
                  <w:bCs/>
                  <w:color w:val="000000"/>
                  <w:sz w:val="22"/>
                  <w:szCs w:val="22"/>
                </w:rPr>
                <w:t>edge</w:t>
              </w:r>
            </w:ins>
          </w:p>
        </w:tc>
        <w:tc>
          <w:tcPr>
            <w:tcW w:w="990" w:type="dxa"/>
            <w:tcBorders>
              <w:top w:val="single" w:sz="4" w:space="0" w:color="auto"/>
              <w:left w:val="nil"/>
              <w:bottom w:val="single" w:sz="4" w:space="0" w:color="auto"/>
              <w:right w:val="single" w:sz="4" w:space="0" w:color="auto"/>
            </w:tcBorders>
            <w:noWrap/>
            <w:vAlign w:val="bottom"/>
            <w:hideMark/>
          </w:tcPr>
          <w:p w14:paraId="14573594" w14:textId="77777777" w:rsidR="004C0510" w:rsidRDefault="004C0510">
            <w:pPr>
              <w:jc w:val="center"/>
              <w:rPr>
                <w:ins w:id="163" w:author="Chan Fernando" w:date="2022-01-26T13:52:00Z"/>
                <w:rFonts w:ascii="Calibri" w:hAnsi="Calibri" w:cs="Calibri"/>
                <w:b/>
                <w:bCs/>
                <w:color w:val="000000"/>
                <w:sz w:val="22"/>
                <w:szCs w:val="22"/>
              </w:rPr>
            </w:pPr>
            <w:ins w:id="164" w:author="Chan Fernando" w:date="2022-01-26T13:52:00Z">
              <w:r>
                <w:rPr>
                  <w:rFonts w:ascii="Calibri" w:hAnsi="Calibri" w:cs="Calibri"/>
                  <w:b/>
                  <w:bCs/>
                  <w:color w:val="000000"/>
                  <w:sz w:val="22"/>
                  <w:szCs w:val="22"/>
                </w:rPr>
                <w:t>outer</w:t>
              </w:r>
            </w:ins>
          </w:p>
        </w:tc>
        <w:tc>
          <w:tcPr>
            <w:tcW w:w="900" w:type="dxa"/>
            <w:tcBorders>
              <w:top w:val="single" w:sz="4" w:space="0" w:color="auto"/>
              <w:left w:val="nil"/>
              <w:bottom w:val="single" w:sz="4" w:space="0" w:color="auto"/>
              <w:right w:val="single" w:sz="4" w:space="0" w:color="auto"/>
            </w:tcBorders>
            <w:noWrap/>
            <w:vAlign w:val="bottom"/>
            <w:hideMark/>
          </w:tcPr>
          <w:p w14:paraId="70AF2B88" w14:textId="77777777" w:rsidR="004C0510" w:rsidRDefault="004C0510">
            <w:pPr>
              <w:jc w:val="center"/>
              <w:rPr>
                <w:ins w:id="165" w:author="Chan Fernando" w:date="2022-01-26T13:52:00Z"/>
                <w:rFonts w:ascii="Calibri" w:hAnsi="Calibri" w:cs="Calibri"/>
                <w:b/>
                <w:bCs/>
                <w:color w:val="000000"/>
                <w:sz w:val="22"/>
                <w:szCs w:val="22"/>
              </w:rPr>
            </w:pPr>
            <w:ins w:id="166" w:author="Chan Fernando" w:date="2022-01-26T13:52:00Z">
              <w:r>
                <w:rPr>
                  <w:rFonts w:ascii="Calibri" w:hAnsi="Calibri" w:cs="Calibri"/>
                  <w:b/>
                  <w:bCs/>
                  <w:color w:val="000000"/>
                  <w:sz w:val="22"/>
                  <w:szCs w:val="22"/>
                </w:rPr>
                <w:t>inner</w:t>
              </w:r>
            </w:ins>
          </w:p>
        </w:tc>
        <w:tc>
          <w:tcPr>
            <w:tcW w:w="1617" w:type="dxa"/>
            <w:tcBorders>
              <w:top w:val="single" w:sz="4" w:space="0" w:color="auto"/>
              <w:left w:val="nil"/>
              <w:bottom w:val="single" w:sz="4" w:space="0" w:color="auto"/>
              <w:right w:val="single" w:sz="4" w:space="0" w:color="auto"/>
            </w:tcBorders>
            <w:noWrap/>
            <w:vAlign w:val="bottom"/>
            <w:hideMark/>
          </w:tcPr>
          <w:p w14:paraId="0B25E62A" w14:textId="77777777" w:rsidR="004C0510" w:rsidRDefault="004C0510">
            <w:pPr>
              <w:rPr>
                <w:ins w:id="167" w:author="Chan Fernando" w:date="2022-01-26T13:52:00Z"/>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47FB8025" w14:textId="77777777" w:rsidR="004C0510" w:rsidRDefault="004C0510">
            <w:pPr>
              <w:jc w:val="center"/>
              <w:rPr>
                <w:ins w:id="168" w:author="Chan Fernando" w:date="2022-01-26T13:52:00Z"/>
                <w:rFonts w:ascii="Calibri" w:hAnsi="Calibri" w:cs="Calibri"/>
                <w:b/>
                <w:bCs/>
                <w:color w:val="000000"/>
                <w:sz w:val="22"/>
                <w:szCs w:val="22"/>
              </w:rPr>
            </w:pPr>
            <w:ins w:id="169" w:author="Chan Fernando" w:date="2022-01-26T13:52:00Z">
              <w:r>
                <w:rPr>
                  <w:rFonts w:ascii="Calibri" w:hAnsi="Calibri" w:cs="Calibri"/>
                  <w:b/>
                  <w:bCs/>
                  <w:color w:val="000000"/>
                  <w:sz w:val="22"/>
                  <w:szCs w:val="22"/>
                </w:rPr>
                <w:t>edge</w:t>
              </w:r>
            </w:ins>
          </w:p>
        </w:tc>
        <w:tc>
          <w:tcPr>
            <w:tcW w:w="960" w:type="dxa"/>
            <w:tcBorders>
              <w:top w:val="single" w:sz="4" w:space="0" w:color="auto"/>
              <w:left w:val="nil"/>
              <w:bottom w:val="single" w:sz="4" w:space="0" w:color="auto"/>
              <w:right w:val="single" w:sz="4" w:space="0" w:color="auto"/>
            </w:tcBorders>
            <w:noWrap/>
            <w:vAlign w:val="bottom"/>
            <w:hideMark/>
          </w:tcPr>
          <w:p w14:paraId="166FEFB3" w14:textId="77777777" w:rsidR="004C0510" w:rsidRDefault="004C0510">
            <w:pPr>
              <w:jc w:val="center"/>
              <w:rPr>
                <w:ins w:id="170" w:author="Chan Fernando" w:date="2022-01-26T13:52:00Z"/>
                <w:rFonts w:ascii="Calibri" w:hAnsi="Calibri" w:cs="Calibri"/>
                <w:b/>
                <w:bCs/>
                <w:color w:val="000000"/>
                <w:sz w:val="22"/>
                <w:szCs w:val="22"/>
              </w:rPr>
            </w:pPr>
            <w:ins w:id="171" w:author="Chan Fernando" w:date="2022-01-26T13:52:00Z">
              <w:r>
                <w:rPr>
                  <w:rFonts w:ascii="Calibri" w:hAnsi="Calibri" w:cs="Calibri"/>
                  <w:b/>
                  <w:bCs/>
                  <w:color w:val="000000"/>
                  <w:sz w:val="22"/>
                  <w:szCs w:val="22"/>
                </w:rPr>
                <w:t>outer</w:t>
              </w:r>
            </w:ins>
          </w:p>
        </w:tc>
        <w:tc>
          <w:tcPr>
            <w:tcW w:w="960" w:type="dxa"/>
            <w:tcBorders>
              <w:top w:val="single" w:sz="4" w:space="0" w:color="auto"/>
              <w:left w:val="nil"/>
              <w:bottom w:val="single" w:sz="4" w:space="0" w:color="auto"/>
              <w:right w:val="single" w:sz="4" w:space="0" w:color="auto"/>
            </w:tcBorders>
            <w:noWrap/>
            <w:vAlign w:val="bottom"/>
            <w:hideMark/>
          </w:tcPr>
          <w:p w14:paraId="5F4B5ADA" w14:textId="77777777" w:rsidR="004C0510" w:rsidRDefault="004C0510">
            <w:pPr>
              <w:jc w:val="center"/>
              <w:rPr>
                <w:ins w:id="172" w:author="Chan Fernando" w:date="2022-01-26T13:52:00Z"/>
                <w:rFonts w:ascii="Calibri" w:hAnsi="Calibri" w:cs="Calibri"/>
                <w:b/>
                <w:bCs/>
                <w:color w:val="000000"/>
                <w:sz w:val="22"/>
                <w:szCs w:val="22"/>
              </w:rPr>
            </w:pPr>
            <w:ins w:id="173" w:author="Chan Fernando" w:date="2022-01-26T13:52:00Z">
              <w:r>
                <w:rPr>
                  <w:rFonts w:ascii="Calibri" w:hAnsi="Calibri" w:cs="Calibri"/>
                  <w:b/>
                  <w:bCs/>
                  <w:color w:val="000000"/>
                  <w:sz w:val="22"/>
                  <w:szCs w:val="22"/>
                </w:rPr>
                <w:t>inner</w:t>
              </w:r>
            </w:ins>
          </w:p>
        </w:tc>
      </w:tr>
      <w:tr w:rsidR="004C0510" w14:paraId="15B4B5DC" w14:textId="77777777" w:rsidTr="004C0510">
        <w:trPr>
          <w:trHeight w:val="300"/>
          <w:ins w:id="174" w:author="Chan Fernando" w:date="2022-01-26T13:52:00Z"/>
        </w:trPr>
        <w:tc>
          <w:tcPr>
            <w:tcW w:w="1975" w:type="dxa"/>
            <w:tcBorders>
              <w:top w:val="nil"/>
              <w:left w:val="single" w:sz="4" w:space="0" w:color="auto"/>
              <w:bottom w:val="single" w:sz="4" w:space="0" w:color="auto"/>
              <w:right w:val="single" w:sz="4" w:space="0" w:color="auto"/>
            </w:tcBorders>
          </w:tcPr>
          <w:p w14:paraId="56448231" w14:textId="77777777" w:rsidR="004C0510" w:rsidRDefault="004C0510">
            <w:pPr>
              <w:jc w:val="center"/>
              <w:rPr>
                <w:ins w:id="175" w:author="Chan Fernando" w:date="2022-01-26T13:52:00Z"/>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1D4366C6" w14:textId="77777777" w:rsidR="004C0510" w:rsidRDefault="004C0510">
            <w:pPr>
              <w:jc w:val="center"/>
              <w:rPr>
                <w:ins w:id="176" w:author="Chan Fernando" w:date="2022-01-26T13:52:00Z"/>
                <w:rFonts w:ascii="Calibri" w:hAnsi="Calibri" w:cs="Calibri"/>
                <w:color w:val="000000"/>
                <w:sz w:val="22"/>
                <w:szCs w:val="22"/>
              </w:rPr>
            </w:pPr>
            <w:ins w:id="177" w:author="Chan Fernando" w:date="2022-01-26T13:52:00Z">
              <w:r>
                <w:rPr>
                  <w:rFonts w:ascii="Calibri" w:hAnsi="Calibri" w:cs="Calibri"/>
                  <w:color w:val="000000"/>
                  <w:sz w:val="22"/>
                  <w:szCs w:val="22"/>
                </w:rPr>
                <w:t>(dB)</w:t>
              </w:r>
            </w:ins>
          </w:p>
        </w:tc>
        <w:tc>
          <w:tcPr>
            <w:tcW w:w="990" w:type="dxa"/>
            <w:tcBorders>
              <w:top w:val="nil"/>
              <w:left w:val="nil"/>
              <w:bottom w:val="single" w:sz="4" w:space="0" w:color="auto"/>
              <w:right w:val="single" w:sz="4" w:space="0" w:color="auto"/>
            </w:tcBorders>
            <w:noWrap/>
            <w:vAlign w:val="bottom"/>
            <w:hideMark/>
          </w:tcPr>
          <w:p w14:paraId="3DCA6CA8" w14:textId="77777777" w:rsidR="004C0510" w:rsidRDefault="004C0510">
            <w:pPr>
              <w:jc w:val="center"/>
              <w:rPr>
                <w:ins w:id="178" w:author="Chan Fernando" w:date="2022-01-26T13:52:00Z"/>
                <w:rFonts w:ascii="Calibri" w:hAnsi="Calibri" w:cs="Calibri"/>
                <w:color w:val="000000"/>
                <w:sz w:val="22"/>
                <w:szCs w:val="22"/>
              </w:rPr>
            </w:pPr>
            <w:ins w:id="179" w:author="Chan Fernando" w:date="2022-01-26T13:52:00Z">
              <w:r>
                <w:rPr>
                  <w:rFonts w:ascii="Calibri" w:hAnsi="Calibri" w:cs="Calibri"/>
                  <w:color w:val="000000"/>
                  <w:sz w:val="22"/>
                  <w:szCs w:val="22"/>
                </w:rPr>
                <w:t>(dB)</w:t>
              </w:r>
            </w:ins>
          </w:p>
        </w:tc>
        <w:tc>
          <w:tcPr>
            <w:tcW w:w="900" w:type="dxa"/>
            <w:tcBorders>
              <w:top w:val="nil"/>
              <w:left w:val="nil"/>
              <w:bottom w:val="single" w:sz="4" w:space="0" w:color="auto"/>
              <w:right w:val="single" w:sz="4" w:space="0" w:color="auto"/>
            </w:tcBorders>
            <w:noWrap/>
            <w:vAlign w:val="bottom"/>
            <w:hideMark/>
          </w:tcPr>
          <w:p w14:paraId="19B741C0" w14:textId="77777777" w:rsidR="004C0510" w:rsidRDefault="004C0510">
            <w:pPr>
              <w:jc w:val="center"/>
              <w:rPr>
                <w:ins w:id="180" w:author="Chan Fernando" w:date="2022-01-26T13:52:00Z"/>
                <w:rFonts w:ascii="Calibri" w:hAnsi="Calibri" w:cs="Calibri"/>
                <w:color w:val="000000"/>
                <w:sz w:val="22"/>
                <w:szCs w:val="22"/>
              </w:rPr>
            </w:pPr>
            <w:ins w:id="181" w:author="Chan Fernando" w:date="2022-01-26T13:52:00Z">
              <w:r>
                <w:rPr>
                  <w:rFonts w:ascii="Calibri" w:hAnsi="Calibri" w:cs="Calibri"/>
                  <w:color w:val="000000"/>
                  <w:sz w:val="22"/>
                  <w:szCs w:val="22"/>
                </w:rPr>
                <w:t>(dB)</w:t>
              </w:r>
            </w:ins>
          </w:p>
        </w:tc>
        <w:tc>
          <w:tcPr>
            <w:tcW w:w="1617" w:type="dxa"/>
            <w:tcBorders>
              <w:top w:val="nil"/>
              <w:left w:val="nil"/>
              <w:bottom w:val="single" w:sz="4" w:space="0" w:color="auto"/>
              <w:right w:val="single" w:sz="4" w:space="0" w:color="auto"/>
            </w:tcBorders>
            <w:noWrap/>
            <w:vAlign w:val="bottom"/>
          </w:tcPr>
          <w:p w14:paraId="266218A0" w14:textId="77777777" w:rsidR="004C0510" w:rsidRDefault="004C0510">
            <w:pPr>
              <w:jc w:val="center"/>
              <w:rPr>
                <w:ins w:id="182"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1C577C9B" w14:textId="77777777" w:rsidR="004C0510" w:rsidRDefault="004C0510">
            <w:pPr>
              <w:jc w:val="center"/>
              <w:rPr>
                <w:ins w:id="183" w:author="Chan Fernando" w:date="2022-01-26T13:52:00Z"/>
                <w:rFonts w:ascii="Calibri" w:hAnsi="Calibri" w:cs="Calibri"/>
                <w:color w:val="000000"/>
                <w:sz w:val="22"/>
                <w:szCs w:val="22"/>
              </w:rPr>
            </w:pPr>
            <w:ins w:id="184"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3540EEA" w14:textId="77777777" w:rsidR="004C0510" w:rsidRDefault="004C0510">
            <w:pPr>
              <w:jc w:val="center"/>
              <w:rPr>
                <w:ins w:id="185" w:author="Chan Fernando" w:date="2022-01-26T13:52:00Z"/>
                <w:rFonts w:ascii="Calibri" w:hAnsi="Calibri" w:cs="Calibri"/>
                <w:color w:val="000000"/>
                <w:sz w:val="22"/>
                <w:szCs w:val="22"/>
              </w:rPr>
            </w:pPr>
            <w:ins w:id="186"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2ACD0139" w14:textId="77777777" w:rsidR="004C0510" w:rsidRDefault="004C0510">
            <w:pPr>
              <w:jc w:val="center"/>
              <w:rPr>
                <w:ins w:id="187" w:author="Chan Fernando" w:date="2022-01-26T13:52:00Z"/>
                <w:rFonts w:ascii="Calibri" w:hAnsi="Calibri" w:cs="Calibri"/>
                <w:color w:val="000000"/>
                <w:sz w:val="22"/>
                <w:szCs w:val="22"/>
              </w:rPr>
            </w:pPr>
            <w:ins w:id="188" w:author="Chan Fernando" w:date="2022-01-26T13:52:00Z">
              <w:r>
                <w:rPr>
                  <w:rFonts w:ascii="Calibri" w:hAnsi="Calibri" w:cs="Calibri"/>
                  <w:color w:val="000000"/>
                  <w:sz w:val="22"/>
                  <w:szCs w:val="22"/>
                </w:rPr>
                <w:t>(dB)</w:t>
              </w:r>
            </w:ins>
          </w:p>
        </w:tc>
      </w:tr>
      <w:tr w:rsidR="004C0510" w14:paraId="665F5BDF" w14:textId="77777777" w:rsidTr="004C0510">
        <w:trPr>
          <w:trHeight w:val="300"/>
          <w:ins w:id="189" w:author="Chan Fernando" w:date="2022-01-26T13:52:00Z"/>
        </w:trPr>
        <w:tc>
          <w:tcPr>
            <w:tcW w:w="1975" w:type="dxa"/>
            <w:tcBorders>
              <w:top w:val="nil"/>
              <w:left w:val="single" w:sz="4" w:space="0" w:color="auto"/>
              <w:bottom w:val="single" w:sz="4" w:space="0" w:color="auto"/>
              <w:right w:val="single" w:sz="4" w:space="0" w:color="auto"/>
            </w:tcBorders>
            <w:hideMark/>
          </w:tcPr>
          <w:p w14:paraId="50B17DB5" w14:textId="77777777" w:rsidR="004C0510" w:rsidRDefault="004C0510">
            <w:pPr>
              <w:jc w:val="center"/>
              <w:rPr>
                <w:ins w:id="190" w:author="Chan Fernando" w:date="2022-01-26T13:52:00Z"/>
                <w:rFonts w:ascii="Calibri" w:hAnsi="Calibri" w:cs="Calibri"/>
                <w:color w:val="000000"/>
                <w:sz w:val="22"/>
                <w:szCs w:val="22"/>
              </w:rPr>
            </w:pPr>
            <w:ins w:id="191" w:author="Chan Fernando" w:date="2022-01-26T13:52:00Z">
              <w:r>
                <w:rPr>
                  <w:rFonts w:ascii="Calibri" w:hAnsi="Calibri" w:cs="Calibri"/>
                  <w:color w:val="000000"/>
                  <w:sz w:val="22"/>
                  <w:szCs w:val="22"/>
                </w:rPr>
                <w:t>0 – No filtering</w:t>
              </w:r>
            </w:ins>
          </w:p>
        </w:tc>
        <w:tc>
          <w:tcPr>
            <w:tcW w:w="1260" w:type="dxa"/>
            <w:tcBorders>
              <w:top w:val="nil"/>
              <w:left w:val="single" w:sz="4" w:space="0" w:color="auto"/>
              <w:bottom w:val="single" w:sz="4" w:space="0" w:color="auto"/>
              <w:right w:val="single" w:sz="4" w:space="0" w:color="auto"/>
            </w:tcBorders>
            <w:noWrap/>
            <w:vAlign w:val="bottom"/>
            <w:hideMark/>
          </w:tcPr>
          <w:p w14:paraId="443058DA" w14:textId="77777777" w:rsidR="004C0510" w:rsidRDefault="004C0510">
            <w:pPr>
              <w:jc w:val="center"/>
              <w:rPr>
                <w:ins w:id="192" w:author="Chan Fernando" w:date="2022-01-26T13:52:00Z"/>
                <w:rFonts w:ascii="Calibri" w:hAnsi="Calibri" w:cs="Calibri"/>
                <w:color w:val="000000"/>
                <w:sz w:val="22"/>
                <w:szCs w:val="22"/>
              </w:rPr>
            </w:pPr>
            <w:ins w:id="193" w:author="Chan Fernando" w:date="2022-01-26T13:52:00Z">
              <w:r>
                <w:rPr>
                  <w:rFonts w:ascii="Calibri" w:hAnsi="Calibri" w:cs="Calibri"/>
                  <w:color w:val="000000"/>
                  <w:sz w:val="22"/>
                  <w:szCs w:val="22"/>
                </w:rPr>
                <w:t>0.2</w:t>
              </w:r>
            </w:ins>
          </w:p>
        </w:tc>
        <w:tc>
          <w:tcPr>
            <w:tcW w:w="990" w:type="dxa"/>
            <w:tcBorders>
              <w:top w:val="nil"/>
              <w:left w:val="nil"/>
              <w:bottom w:val="single" w:sz="4" w:space="0" w:color="auto"/>
              <w:right w:val="single" w:sz="4" w:space="0" w:color="auto"/>
            </w:tcBorders>
            <w:noWrap/>
            <w:vAlign w:val="bottom"/>
            <w:hideMark/>
          </w:tcPr>
          <w:p w14:paraId="0DCD83B5" w14:textId="77777777" w:rsidR="004C0510" w:rsidRDefault="004C0510">
            <w:pPr>
              <w:jc w:val="center"/>
              <w:rPr>
                <w:ins w:id="194" w:author="Chan Fernando" w:date="2022-01-26T13:52:00Z"/>
                <w:rFonts w:ascii="Calibri" w:hAnsi="Calibri" w:cs="Calibri"/>
                <w:color w:val="000000"/>
                <w:sz w:val="22"/>
                <w:szCs w:val="22"/>
              </w:rPr>
            </w:pPr>
            <w:ins w:id="195" w:author="Chan Fernando" w:date="2022-01-26T13:52:00Z">
              <w:r>
                <w:rPr>
                  <w:rFonts w:ascii="Calibri" w:hAnsi="Calibri" w:cs="Calibri"/>
                  <w:color w:val="000000"/>
                  <w:sz w:val="22"/>
                  <w:szCs w:val="22"/>
                </w:rPr>
                <w:t>0.1</w:t>
              </w:r>
            </w:ins>
          </w:p>
        </w:tc>
        <w:tc>
          <w:tcPr>
            <w:tcW w:w="900" w:type="dxa"/>
            <w:tcBorders>
              <w:top w:val="nil"/>
              <w:left w:val="nil"/>
              <w:bottom w:val="single" w:sz="4" w:space="0" w:color="auto"/>
              <w:right w:val="single" w:sz="4" w:space="0" w:color="auto"/>
            </w:tcBorders>
            <w:noWrap/>
            <w:vAlign w:val="bottom"/>
            <w:hideMark/>
          </w:tcPr>
          <w:p w14:paraId="2042686F" w14:textId="77777777" w:rsidR="004C0510" w:rsidRDefault="004C0510">
            <w:pPr>
              <w:jc w:val="center"/>
              <w:rPr>
                <w:ins w:id="196" w:author="Chan Fernando" w:date="2022-01-26T13:52:00Z"/>
                <w:rFonts w:ascii="Calibri" w:hAnsi="Calibri" w:cs="Calibri"/>
                <w:color w:val="000000"/>
                <w:sz w:val="22"/>
                <w:szCs w:val="22"/>
              </w:rPr>
            </w:pPr>
            <w:ins w:id="197" w:author="Chan Fernando" w:date="2022-01-26T13:52:00Z">
              <w:r>
                <w:rPr>
                  <w:rFonts w:ascii="Calibri" w:hAnsi="Calibri" w:cs="Calibri"/>
                  <w:color w:val="000000"/>
                  <w:sz w:val="22"/>
                  <w:szCs w:val="22"/>
                </w:rPr>
                <w:t>0.2</w:t>
              </w:r>
            </w:ins>
          </w:p>
        </w:tc>
        <w:tc>
          <w:tcPr>
            <w:tcW w:w="1617" w:type="dxa"/>
            <w:tcBorders>
              <w:top w:val="nil"/>
              <w:left w:val="nil"/>
              <w:bottom w:val="single" w:sz="4" w:space="0" w:color="auto"/>
              <w:right w:val="single" w:sz="4" w:space="0" w:color="auto"/>
            </w:tcBorders>
            <w:noWrap/>
            <w:vAlign w:val="bottom"/>
            <w:hideMark/>
          </w:tcPr>
          <w:p w14:paraId="2EAD2E36" w14:textId="77777777" w:rsidR="004C0510" w:rsidRDefault="004C0510">
            <w:pPr>
              <w:rPr>
                <w:ins w:id="198"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44D296D2" w14:textId="77777777" w:rsidR="004C0510" w:rsidRDefault="004C0510">
            <w:pPr>
              <w:rPr>
                <w:ins w:id="199"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5DF0E1E2" w14:textId="77777777" w:rsidR="004C0510" w:rsidRDefault="004C0510">
            <w:pPr>
              <w:rPr>
                <w:ins w:id="200"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7D169502" w14:textId="77777777" w:rsidR="004C0510" w:rsidRDefault="004C0510">
            <w:pPr>
              <w:rPr>
                <w:ins w:id="201" w:author="Chan Fernando" w:date="2022-01-26T13:52:00Z"/>
              </w:rPr>
            </w:pPr>
          </w:p>
        </w:tc>
      </w:tr>
      <w:tr w:rsidR="004C0510" w14:paraId="62AE1F37" w14:textId="77777777" w:rsidTr="004C0510">
        <w:trPr>
          <w:trHeight w:val="300"/>
          <w:ins w:id="202" w:author="Chan Fernando" w:date="2022-01-26T13:52:00Z"/>
        </w:trPr>
        <w:tc>
          <w:tcPr>
            <w:tcW w:w="1975" w:type="dxa"/>
            <w:tcBorders>
              <w:top w:val="nil"/>
              <w:left w:val="single" w:sz="4" w:space="0" w:color="auto"/>
              <w:bottom w:val="single" w:sz="4" w:space="0" w:color="auto"/>
              <w:right w:val="single" w:sz="4" w:space="0" w:color="auto"/>
            </w:tcBorders>
            <w:hideMark/>
          </w:tcPr>
          <w:p w14:paraId="73545473" w14:textId="77777777" w:rsidR="004C0510" w:rsidRDefault="004C0510">
            <w:pPr>
              <w:jc w:val="center"/>
              <w:rPr>
                <w:ins w:id="203" w:author="Chan Fernando" w:date="2022-01-26T13:52:00Z"/>
                <w:rFonts w:ascii="Calibri" w:hAnsi="Calibri" w:cs="Calibri"/>
                <w:color w:val="000000"/>
                <w:sz w:val="22"/>
                <w:szCs w:val="22"/>
              </w:rPr>
            </w:pPr>
            <w:ins w:id="204" w:author="Chan Fernando" w:date="2022-01-26T13:52:00Z">
              <w:r>
                <w:rPr>
                  <w:rFonts w:ascii="Calibri" w:hAnsi="Calibri" w:cs="Calibri"/>
                  <w:color w:val="000000"/>
                  <w:sz w:val="22"/>
                  <w:szCs w:val="22"/>
                </w:rPr>
                <w:t>0.1</w:t>
              </w:r>
            </w:ins>
          </w:p>
        </w:tc>
        <w:tc>
          <w:tcPr>
            <w:tcW w:w="1260" w:type="dxa"/>
            <w:tcBorders>
              <w:top w:val="nil"/>
              <w:left w:val="single" w:sz="4" w:space="0" w:color="auto"/>
              <w:bottom w:val="single" w:sz="4" w:space="0" w:color="auto"/>
              <w:right w:val="single" w:sz="4" w:space="0" w:color="auto"/>
            </w:tcBorders>
            <w:noWrap/>
            <w:vAlign w:val="bottom"/>
            <w:hideMark/>
          </w:tcPr>
          <w:p w14:paraId="0538A2D6" w14:textId="77777777" w:rsidR="004C0510" w:rsidRDefault="004C0510">
            <w:pPr>
              <w:jc w:val="center"/>
              <w:rPr>
                <w:ins w:id="205" w:author="Chan Fernando" w:date="2022-01-26T13:52:00Z"/>
                <w:rFonts w:ascii="Calibri" w:hAnsi="Calibri" w:cs="Calibri"/>
                <w:color w:val="000000"/>
                <w:sz w:val="22"/>
                <w:szCs w:val="22"/>
              </w:rPr>
            </w:pPr>
            <w:ins w:id="206" w:author="Chan Fernando" w:date="2022-01-26T13:52:00Z">
              <w:r>
                <w:rPr>
                  <w:rFonts w:ascii="Calibri" w:hAnsi="Calibri" w:cs="Calibri"/>
                  <w:color w:val="000000"/>
                  <w:sz w:val="22"/>
                  <w:szCs w:val="22"/>
                </w:rPr>
                <w:t>0.3</w:t>
              </w:r>
            </w:ins>
          </w:p>
        </w:tc>
        <w:tc>
          <w:tcPr>
            <w:tcW w:w="990" w:type="dxa"/>
            <w:tcBorders>
              <w:top w:val="nil"/>
              <w:left w:val="nil"/>
              <w:bottom w:val="single" w:sz="4" w:space="0" w:color="auto"/>
              <w:right w:val="single" w:sz="4" w:space="0" w:color="auto"/>
            </w:tcBorders>
            <w:noWrap/>
            <w:vAlign w:val="bottom"/>
            <w:hideMark/>
          </w:tcPr>
          <w:p w14:paraId="68CBA450" w14:textId="77777777" w:rsidR="004C0510" w:rsidRDefault="004C0510">
            <w:pPr>
              <w:jc w:val="center"/>
              <w:rPr>
                <w:ins w:id="207" w:author="Chan Fernando" w:date="2022-01-26T13:52:00Z"/>
                <w:rFonts w:ascii="Calibri" w:hAnsi="Calibri" w:cs="Calibri"/>
                <w:color w:val="000000"/>
                <w:sz w:val="22"/>
                <w:szCs w:val="22"/>
              </w:rPr>
            </w:pPr>
            <w:ins w:id="208" w:author="Chan Fernando" w:date="2022-01-26T13:52:00Z">
              <w:r>
                <w:rPr>
                  <w:rFonts w:ascii="Calibri" w:hAnsi="Calibri" w:cs="Calibri"/>
                  <w:color w:val="000000"/>
                  <w:sz w:val="22"/>
                  <w:szCs w:val="22"/>
                </w:rPr>
                <w:t>0.35</w:t>
              </w:r>
            </w:ins>
          </w:p>
        </w:tc>
        <w:tc>
          <w:tcPr>
            <w:tcW w:w="900" w:type="dxa"/>
            <w:tcBorders>
              <w:top w:val="nil"/>
              <w:left w:val="nil"/>
              <w:bottom w:val="single" w:sz="4" w:space="0" w:color="auto"/>
              <w:right w:val="single" w:sz="4" w:space="0" w:color="auto"/>
            </w:tcBorders>
            <w:noWrap/>
            <w:vAlign w:val="bottom"/>
            <w:hideMark/>
          </w:tcPr>
          <w:p w14:paraId="676B7038" w14:textId="77777777" w:rsidR="004C0510" w:rsidRDefault="004C0510">
            <w:pPr>
              <w:jc w:val="center"/>
              <w:rPr>
                <w:ins w:id="209" w:author="Chan Fernando" w:date="2022-01-26T13:52:00Z"/>
                <w:rFonts w:ascii="Calibri" w:hAnsi="Calibri" w:cs="Calibri"/>
                <w:color w:val="000000"/>
                <w:sz w:val="22"/>
                <w:szCs w:val="22"/>
              </w:rPr>
            </w:pPr>
            <w:ins w:id="210" w:author="Chan Fernando" w:date="2022-01-26T13:52:00Z">
              <w:r>
                <w:rPr>
                  <w:rFonts w:ascii="Calibri" w:hAnsi="Calibri" w:cs="Calibri"/>
                  <w:color w:val="000000"/>
                  <w:sz w:val="22"/>
                  <w:szCs w:val="22"/>
                </w:rPr>
                <w:t>0.3</w:t>
              </w:r>
            </w:ins>
          </w:p>
        </w:tc>
        <w:tc>
          <w:tcPr>
            <w:tcW w:w="1617" w:type="dxa"/>
            <w:tcBorders>
              <w:top w:val="nil"/>
              <w:left w:val="nil"/>
              <w:bottom w:val="single" w:sz="4" w:space="0" w:color="auto"/>
              <w:right w:val="single" w:sz="4" w:space="0" w:color="auto"/>
            </w:tcBorders>
            <w:noWrap/>
            <w:vAlign w:val="bottom"/>
            <w:hideMark/>
          </w:tcPr>
          <w:p w14:paraId="1FBD0869" w14:textId="77777777" w:rsidR="004C0510" w:rsidRDefault="004C0510">
            <w:pPr>
              <w:rPr>
                <w:ins w:id="211"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F8657C" w14:textId="77777777" w:rsidR="004C0510" w:rsidRDefault="004C0510">
            <w:pPr>
              <w:jc w:val="center"/>
              <w:rPr>
                <w:ins w:id="212" w:author="Chan Fernando" w:date="2022-01-26T13:52:00Z"/>
                <w:rFonts w:ascii="Calibri" w:hAnsi="Calibri" w:cs="Calibri"/>
                <w:color w:val="000000"/>
                <w:sz w:val="22"/>
                <w:szCs w:val="22"/>
              </w:rPr>
            </w:pPr>
            <w:ins w:id="213" w:author="Chan Fernando" w:date="2022-01-26T13:52:00Z">
              <w:r>
                <w:rPr>
                  <w:rFonts w:ascii="Calibri" w:hAnsi="Calibri" w:cs="Calibri"/>
                  <w:color w:val="000000"/>
                  <w:sz w:val="22"/>
                  <w:szCs w:val="22"/>
                </w:rPr>
                <w:t>0.1</w:t>
              </w:r>
            </w:ins>
          </w:p>
        </w:tc>
        <w:tc>
          <w:tcPr>
            <w:tcW w:w="960" w:type="dxa"/>
            <w:tcBorders>
              <w:top w:val="nil"/>
              <w:left w:val="nil"/>
              <w:bottom w:val="single" w:sz="4" w:space="0" w:color="auto"/>
              <w:right w:val="single" w:sz="4" w:space="0" w:color="auto"/>
            </w:tcBorders>
            <w:noWrap/>
            <w:vAlign w:val="bottom"/>
            <w:hideMark/>
          </w:tcPr>
          <w:p w14:paraId="215A0883" w14:textId="77777777" w:rsidR="004C0510" w:rsidRDefault="004C0510">
            <w:pPr>
              <w:jc w:val="center"/>
              <w:rPr>
                <w:ins w:id="214" w:author="Chan Fernando" w:date="2022-01-26T13:52:00Z"/>
                <w:rFonts w:ascii="Calibri" w:hAnsi="Calibri" w:cs="Calibri"/>
                <w:color w:val="000000"/>
                <w:sz w:val="22"/>
                <w:szCs w:val="22"/>
              </w:rPr>
            </w:pPr>
            <w:ins w:id="215"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1605417D" w14:textId="77777777" w:rsidR="004C0510" w:rsidRDefault="004C0510">
            <w:pPr>
              <w:jc w:val="center"/>
              <w:rPr>
                <w:ins w:id="216" w:author="Chan Fernando" w:date="2022-01-26T13:52:00Z"/>
                <w:rFonts w:ascii="Calibri" w:hAnsi="Calibri" w:cs="Calibri"/>
                <w:color w:val="000000"/>
                <w:sz w:val="22"/>
                <w:szCs w:val="22"/>
              </w:rPr>
            </w:pPr>
            <w:ins w:id="217" w:author="Chan Fernando" w:date="2022-01-26T13:52:00Z">
              <w:r>
                <w:rPr>
                  <w:rFonts w:ascii="Calibri" w:hAnsi="Calibri" w:cs="Calibri"/>
                  <w:color w:val="000000"/>
                  <w:sz w:val="22"/>
                  <w:szCs w:val="22"/>
                </w:rPr>
                <w:t>0.1</w:t>
              </w:r>
            </w:ins>
          </w:p>
        </w:tc>
      </w:tr>
      <w:tr w:rsidR="004C0510" w14:paraId="564ED48A" w14:textId="77777777" w:rsidTr="004C0510">
        <w:trPr>
          <w:trHeight w:val="300"/>
          <w:ins w:id="218" w:author="Chan Fernando" w:date="2022-01-26T13:52:00Z"/>
        </w:trPr>
        <w:tc>
          <w:tcPr>
            <w:tcW w:w="1975" w:type="dxa"/>
            <w:tcBorders>
              <w:top w:val="nil"/>
              <w:left w:val="single" w:sz="4" w:space="0" w:color="auto"/>
              <w:bottom w:val="single" w:sz="4" w:space="0" w:color="auto"/>
              <w:right w:val="single" w:sz="4" w:space="0" w:color="auto"/>
            </w:tcBorders>
            <w:hideMark/>
          </w:tcPr>
          <w:p w14:paraId="4CF073C5" w14:textId="77777777" w:rsidR="004C0510" w:rsidRDefault="004C0510">
            <w:pPr>
              <w:jc w:val="center"/>
              <w:rPr>
                <w:ins w:id="219" w:author="Chan Fernando" w:date="2022-01-26T13:52:00Z"/>
                <w:rFonts w:ascii="Calibri" w:hAnsi="Calibri" w:cs="Calibri"/>
                <w:color w:val="000000"/>
                <w:sz w:val="22"/>
                <w:szCs w:val="22"/>
              </w:rPr>
            </w:pPr>
            <w:ins w:id="220" w:author="Chan Fernando" w:date="2022-01-26T13:52:00Z">
              <w:r>
                <w:rPr>
                  <w:rFonts w:ascii="Calibri" w:hAnsi="Calibri" w:cs="Calibri"/>
                  <w:color w:val="000000"/>
                  <w:sz w:val="22"/>
                  <w:szCs w:val="22"/>
                </w:rPr>
                <w:t xml:space="preserve">0.2 </w:t>
              </w:r>
            </w:ins>
          </w:p>
        </w:tc>
        <w:tc>
          <w:tcPr>
            <w:tcW w:w="1260" w:type="dxa"/>
            <w:tcBorders>
              <w:top w:val="nil"/>
              <w:left w:val="single" w:sz="4" w:space="0" w:color="auto"/>
              <w:bottom w:val="single" w:sz="4" w:space="0" w:color="auto"/>
              <w:right w:val="single" w:sz="4" w:space="0" w:color="auto"/>
            </w:tcBorders>
            <w:noWrap/>
            <w:vAlign w:val="bottom"/>
            <w:hideMark/>
          </w:tcPr>
          <w:p w14:paraId="3F9630E5" w14:textId="77777777" w:rsidR="004C0510" w:rsidRDefault="004C0510">
            <w:pPr>
              <w:jc w:val="center"/>
              <w:rPr>
                <w:ins w:id="221" w:author="Chan Fernando" w:date="2022-01-26T13:52:00Z"/>
                <w:rFonts w:ascii="Calibri" w:hAnsi="Calibri" w:cs="Calibri"/>
                <w:color w:val="000000"/>
                <w:sz w:val="22"/>
                <w:szCs w:val="22"/>
              </w:rPr>
            </w:pPr>
            <w:ins w:id="222" w:author="Chan Fernando" w:date="2022-01-26T13:52:00Z">
              <w:r>
                <w:rPr>
                  <w:rFonts w:ascii="Calibri" w:hAnsi="Calibri" w:cs="Calibri"/>
                  <w:color w:val="000000"/>
                  <w:sz w:val="22"/>
                  <w:szCs w:val="22"/>
                </w:rPr>
                <w:t>0.35</w:t>
              </w:r>
            </w:ins>
          </w:p>
        </w:tc>
        <w:tc>
          <w:tcPr>
            <w:tcW w:w="990" w:type="dxa"/>
            <w:tcBorders>
              <w:top w:val="nil"/>
              <w:left w:val="nil"/>
              <w:bottom w:val="single" w:sz="4" w:space="0" w:color="auto"/>
              <w:right w:val="single" w:sz="4" w:space="0" w:color="auto"/>
            </w:tcBorders>
            <w:noWrap/>
            <w:vAlign w:val="bottom"/>
            <w:hideMark/>
          </w:tcPr>
          <w:p w14:paraId="7FDEA358" w14:textId="77777777" w:rsidR="004C0510" w:rsidRDefault="004C0510">
            <w:pPr>
              <w:jc w:val="center"/>
              <w:rPr>
                <w:ins w:id="223" w:author="Chan Fernando" w:date="2022-01-26T13:52:00Z"/>
                <w:rFonts w:ascii="Calibri" w:hAnsi="Calibri" w:cs="Calibri"/>
                <w:color w:val="000000"/>
                <w:sz w:val="22"/>
                <w:szCs w:val="22"/>
              </w:rPr>
            </w:pPr>
            <w:ins w:id="224" w:author="Chan Fernando" w:date="2022-01-26T13:52:00Z">
              <w:r>
                <w:rPr>
                  <w:rFonts w:ascii="Calibri" w:hAnsi="Calibri" w:cs="Calibri"/>
                  <w:color w:val="000000"/>
                  <w:sz w:val="22"/>
                  <w:szCs w:val="22"/>
                </w:rPr>
                <w:t>0.42</w:t>
              </w:r>
            </w:ins>
          </w:p>
        </w:tc>
        <w:tc>
          <w:tcPr>
            <w:tcW w:w="900" w:type="dxa"/>
            <w:tcBorders>
              <w:top w:val="nil"/>
              <w:left w:val="nil"/>
              <w:bottom w:val="single" w:sz="4" w:space="0" w:color="auto"/>
              <w:right w:val="single" w:sz="4" w:space="0" w:color="auto"/>
            </w:tcBorders>
            <w:noWrap/>
            <w:vAlign w:val="bottom"/>
            <w:hideMark/>
          </w:tcPr>
          <w:p w14:paraId="1B2D653A" w14:textId="77777777" w:rsidR="004C0510" w:rsidRDefault="004C0510">
            <w:pPr>
              <w:jc w:val="center"/>
              <w:rPr>
                <w:ins w:id="225" w:author="Chan Fernando" w:date="2022-01-26T13:52:00Z"/>
                <w:rFonts w:ascii="Calibri" w:hAnsi="Calibri" w:cs="Calibri"/>
                <w:color w:val="000000"/>
                <w:sz w:val="22"/>
                <w:szCs w:val="22"/>
              </w:rPr>
            </w:pPr>
            <w:ins w:id="226" w:author="Chan Fernando" w:date="2022-01-26T13:52:00Z">
              <w:r>
                <w:rPr>
                  <w:rFonts w:ascii="Calibri" w:hAnsi="Calibri" w:cs="Calibri"/>
                  <w:color w:val="000000"/>
                  <w:sz w:val="22"/>
                  <w:szCs w:val="22"/>
                </w:rPr>
                <w:t>0.4</w:t>
              </w:r>
            </w:ins>
          </w:p>
        </w:tc>
        <w:tc>
          <w:tcPr>
            <w:tcW w:w="1617" w:type="dxa"/>
            <w:tcBorders>
              <w:top w:val="nil"/>
              <w:left w:val="nil"/>
              <w:bottom w:val="single" w:sz="4" w:space="0" w:color="auto"/>
              <w:right w:val="single" w:sz="4" w:space="0" w:color="auto"/>
            </w:tcBorders>
            <w:noWrap/>
            <w:vAlign w:val="bottom"/>
            <w:hideMark/>
          </w:tcPr>
          <w:p w14:paraId="37911818" w14:textId="77777777" w:rsidR="004C0510" w:rsidRDefault="004C0510">
            <w:pPr>
              <w:rPr>
                <w:ins w:id="227"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54562922" w14:textId="77777777" w:rsidR="004C0510" w:rsidRDefault="004C0510">
            <w:pPr>
              <w:jc w:val="center"/>
              <w:rPr>
                <w:ins w:id="228" w:author="Chan Fernando" w:date="2022-01-26T13:52:00Z"/>
                <w:rFonts w:ascii="Calibri" w:hAnsi="Calibri" w:cs="Calibri"/>
                <w:color w:val="000000"/>
                <w:sz w:val="22"/>
                <w:szCs w:val="22"/>
              </w:rPr>
            </w:pPr>
            <w:ins w:id="229"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0874E415" w14:textId="77777777" w:rsidR="004C0510" w:rsidRDefault="004C0510">
            <w:pPr>
              <w:jc w:val="center"/>
              <w:rPr>
                <w:ins w:id="230" w:author="Chan Fernando" w:date="2022-01-26T13:52:00Z"/>
                <w:rFonts w:ascii="Calibri" w:hAnsi="Calibri" w:cs="Calibri"/>
                <w:color w:val="000000"/>
                <w:sz w:val="22"/>
                <w:szCs w:val="22"/>
              </w:rPr>
            </w:pPr>
            <w:ins w:id="231"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075EAE3B" w14:textId="77777777" w:rsidR="004C0510" w:rsidRDefault="004C0510">
            <w:pPr>
              <w:jc w:val="center"/>
              <w:rPr>
                <w:ins w:id="232" w:author="Chan Fernando" w:date="2022-01-26T13:52:00Z"/>
                <w:rFonts w:ascii="Calibri" w:hAnsi="Calibri" w:cs="Calibri"/>
                <w:color w:val="000000"/>
                <w:sz w:val="22"/>
                <w:szCs w:val="22"/>
              </w:rPr>
            </w:pPr>
            <w:ins w:id="233" w:author="Chan Fernando" w:date="2022-01-26T13:52:00Z">
              <w:r>
                <w:rPr>
                  <w:rFonts w:ascii="Calibri" w:hAnsi="Calibri" w:cs="Calibri"/>
                  <w:color w:val="000000"/>
                  <w:sz w:val="22"/>
                  <w:szCs w:val="22"/>
                </w:rPr>
                <w:t>0.2</w:t>
              </w:r>
            </w:ins>
          </w:p>
        </w:tc>
      </w:tr>
      <w:tr w:rsidR="004C0510" w14:paraId="101C6CC4" w14:textId="77777777" w:rsidTr="004C0510">
        <w:trPr>
          <w:trHeight w:val="300"/>
          <w:ins w:id="234" w:author="Chan Fernando" w:date="2022-01-26T13:52:00Z"/>
        </w:trPr>
        <w:tc>
          <w:tcPr>
            <w:tcW w:w="1975" w:type="dxa"/>
            <w:tcBorders>
              <w:top w:val="nil"/>
              <w:left w:val="single" w:sz="4" w:space="0" w:color="auto"/>
              <w:bottom w:val="single" w:sz="4" w:space="0" w:color="auto"/>
              <w:right w:val="single" w:sz="4" w:space="0" w:color="auto"/>
            </w:tcBorders>
            <w:hideMark/>
          </w:tcPr>
          <w:p w14:paraId="293C9A6F" w14:textId="77777777" w:rsidR="004C0510" w:rsidRDefault="004C0510">
            <w:pPr>
              <w:jc w:val="center"/>
              <w:rPr>
                <w:ins w:id="235" w:author="Chan Fernando" w:date="2022-01-26T13:52:00Z"/>
                <w:rFonts w:ascii="Calibri" w:hAnsi="Calibri" w:cs="Calibri"/>
                <w:color w:val="000000"/>
                <w:sz w:val="22"/>
                <w:szCs w:val="22"/>
              </w:rPr>
            </w:pPr>
            <w:ins w:id="236" w:author="Chan Fernando" w:date="2022-01-26T13:52:00Z">
              <w:r>
                <w:rPr>
                  <w:rFonts w:ascii="Calibri" w:hAnsi="Calibri" w:cs="Calibri"/>
                  <w:color w:val="000000"/>
                  <w:sz w:val="22"/>
                  <w:szCs w:val="22"/>
                </w:rPr>
                <w:t>0.3</w:t>
              </w:r>
            </w:ins>
          </w:p>
        </w:tc>
        <w:tc>
          <w:tcPr>
            <w:tcW w:w="1260" w:type="dxa"/>
            <w:tcBorders>
              <w:top w:val="nil"/>
              <w:left w:val="single" w:sz="4" w:space="0" w:color="auto"/>
              <w:bottom w:val="single" w:sz="4" w:space="0" w:color="auto"/>
              <w:right w:val="single" w:sz="4" w:space="0" w:color="auto"/>
            </w:tcBorders>
            <w:noWrap/>
            <w:vAlign w:val="bottom"/>
            <w:hideMark/>
          </w:tcPr>
          <w:p w14:paraId="14FD682C" w14:textId="77777777" w:rsidR="004C0510" w:rsidRDefault="004C0510">
            <w:pPr>
              <w:jc w:val="center"/>
              <w:rPr>
                <w:ins w:id="237" w:author="Chan Fernando" w:date="2022-01-26T13:52:00Z"/>
                <w:rFonts w:ascii="Calibri" w:hAnsi="Calibri" w:cs="Calibri"/>
                <w:color w:val="000000"/>
                <w:sz w:val="22"/>
                <w:szCs w:val="22"/>
              </w:rPr>
            </w:pPr>
            <w:ins w:id="238" w:author="Chan Fernando" w:date="2022-01-26T13:52:00Z">
              <w:r>
                <w:rPr>
                  <w:rFonts w:ascii="Calibri" w:hAnsi="Calibri" w:cs="Calibri"/>
                  <w:color w:val="000000"/>
                  <w:sz w:val="22"/>
                  <w:szCs w:val="22"/>
                </w:rPr>
                <w:t>0.37</w:t>
              </w:r>
            </w:ins>
          </w:p>
        </w:tc>
        <w:tc>
          <w:tcPr>
            <w:tcW w:w="990" w:type="dxa"/>
            <w:tcBorders>
              <w:top w:val="nil"/>
              <w:left w:val="nil"/>
              <w:bottom w:val="single" w:sz="4" w:space="0" w:color="auto"/>
              <w:right w:val="single" w:sz="4" w:space="0" w:color="auto"/>
            </w:tcBorders>
            <w:noWrap/>
            <w:vAlign w:val="bottom"/>
            <w:hideMark/>
          </w:tcPr>
          <w:p w14:paraId="58921D46" w14:textId="77777777" w:rsidR="004C0510" w:rsidRDefault="004C0510">
            <w:pPr>
              <w:jc w:val="center"/>
              <w:rPr>
                <w:ins w:id="239" w:author="Chan Fernando" w:date="2022-01-26T13:52:00Z"/>
                <w:rFonts w:ascii="Calibri" w:hAnsi="Calibri" w:cs="Calibri"/>
                <w:color w:val="000000"/>
                <w:sz w:val="22"/>
                <w:szCs w:val="22"/>
              </w:rPr>
            </w:pPr>
            <w:ins w:id="240" w:author="Chan Fernando" w:date="2022-01-26T13:52:00Z">
              <w:r>
                <w:rPr>
                  <w:rFonts w:ascii="Calibri" w:hAnsi="Calibri" w:cs="Calibri"/>
                  <w:color w:val="000000"/>
                  <w:sz w:val="22"/>
                  <w:szCs w:val="22"/>
                </w:rPr>
                <w:t>0.45</w:t>
              </w:r>
            </w:ins>
          </w:p>
        </w:tc>
        <w:tc>
          <w:tcPr>
            <w:tcW w:w="900" w:type="dxa"/>
            <w:tcBorders>
              <w:top w:val="nil"/>
              <w:left w:val="nil"/>
              <w:bottom w:val="single" w:sz="4" w:space="0" w:color="auto"/>
              <w:right w:val="single" w:sz="4" w:space="0" w:color="auto"/>
            </w:tcBorders>
            <w:noWrap/>
            <w:vAlign w:val="bottom"/>
            <w:hideMark/>
          </w:tcPr>
          <w:p w14:paraId="7879F698" w14:textId="77777777" w:rsidR="004C0510" w:rsidRDefault="004C0510">
            <w:pPr>
              <w:jc w:val="center"/>
              <w:rPr>
                <w:ins w:id="241" w:author="Chan Fernando" w:date="2022-01-26T13:52:00Z"/>
                <w:rFonts w:ascii="Calibri" w:hAnsi="Calibri" w:cs="Calibri"/>
                <w:color w:val="000000"/>
                <w:sz w:val="22"/>
                <w:szCs w:val="22"/>
              </w:rPr>
            </w:pPr>
            <w:ins w:id="242" w:author="Chan Fernando" w:date="2022-01-26T13:52:00Z">
              <w:r>
                <w:rPr>
                  <w:rFonts w:ascii="Calibri" w:hAnsi="Calibri" w:cs="Calibri"/>
                  <w:color w:val="000000"/>
                  <w:sz w:val="22"/>
                  <w:szCs w:val="22"/>
                </w:rPr>
                <w:t>0.45</w:t>
              </w:r>
            </w:ins>
          </w:p>
        </w:tc>
        <w:tc>
          <w:tcPr>
            <w:tcW w:w="1617" w:type="dxa"/>
            <w:tcBorders>
              <w:top w:val="nil"/>
              <w:left w:val="nil"/>
              <w:bottom w:val="single" w:sz="4" w:space="0" w:color="auto"/>
              <w:right w:val="single" w:sz="4" w:space="0" w:color="auto"/>
            </w:tcBorders>
            <w:noWrap/>
            <w:vAlign w:val="bottom"/>
            <w:hideMark/>
          </w:tcPr>
          <w:p w14:paraId="79F62232" w14:textId="77777777" w:rsidR="004C0510" w:rsidRDefault="004C0510">
            <w:pPr>
              <w:rPr>
                <w:ins w:id="243"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28AD777" w14:textId="77777777" w:rsidR="004C0510" w:rsidRDefault="004C0510">
            <w:pPr>
              <w:jc w:val="center"/>
              <w:rPr>
                <w:ins w:id="244" w:author="Chan Fernando" w:date="2022-01-26T13:52:00Z"/>
                <w:rFonts w:ascii="Calibri" w:hAnsi="Calibri" w:cs="Calibri"/>
                <w:color w:val="000000"/>
                <w:sz w:val="22"/>
                <w:szCs w:val="22"/>
              </w:rPr>
            </w:pPr>
            <w:ins w:id="245"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5378E172" w14:textId="77777777" w:rsidR="004C0510" w:rsidRDefault="004C0510">
            <w:pPr>
              <w:jc w:val="center"/>
              <w:rPr>
                <w:ins w:id="246" w:author="Chan Fernando" w:date="2022-01-26T13:52:00Z"/>
                <w:rFonts w:ascii="Calibri" w:hAnsi="Calibri" w:cs="Calibri"/>
                <w:color w:val="000000"/>
                <w:sz w:val="22"/>
                <w:szCs w:val="22"/>
              </w:rPr>
            </w:pPr>
            <w:ins w:id="247" w:author="Chan Fernando" w:date="2022-01-26T13:52:00Z">
              <w:r>
                <w:rPr>
                  <w:rFonts w:ascii="Calibri" w:hAnsi="Calibri" w:cs="Calibri"/>
                  <w:color w:val="000000"/>
                  <w:sz w:val="22"/>
                  <w:szCs w:val="22"/>
                </w:rPr>
                <w:t>0.4</w:t>
              </w:r>
            </w:ins>
          </w:p>
        </w:tc>
        <w:tc>
          <w:tcPr>
            <w:tcW w:w="960" w:type="dxa"/>
            <w:tcBorders>
              <w:top w:val="nil"/>
              <w:left w:val="nil"/>
              <w:bottom w:val="single" w:sz="4" w:space="0" w:color="auto"/>
              <w:right w:val="single" w:sz="4" w:space="0" w:color="auto"/>
            </w:tcBorders>
            <w:noWrap/>
            <w:vAlign w:val="bottom"/>
            <w:hideMark/>
          </w:tcPr>
          <w:p w14:paraId="5F6DBDEF" w14:textId="77777777" w:rsidR="004C0510" w:rsidRDefault="004C0510">
            <w:pPr>
              <w:jc w:val="center"/>
              <w:rPr>
                <w:ins w:id="248" w:author="Chan Fernando" w:date="2022-01-26T13:52:00Z"/>
                <w:rFonts w:ascii="Calibri" w:hAnsi="Calibri" w:cs="Calibri"/>
                <w:color w:val="000000"/>
                <w:sz w:val="22"/>
                <w:szCs w:val="22"/>
              </w:rPr>
            </w:pPr>
            <w:ins w:id="249" w:author="Chan Fernando" w:date="2022-01-26T13:52:00Z">
              <w:r>
                <w:rPr>
                  <w:rFonts w:ascii="Calibri" w:hAnsi="Calibri" w:cs="Calibri"/>
                  <w:color w:val="000000"/>
                  <w:sz w:val="22"/>
                  <w:szCs w:val="22"/>
                </w:rPr>
                <w:t>0.3</w:t>
              </w:r>
            </w:ins>
          </w:p>
        </w:tc>
      </w:tr>
    </w:tbl>
    <w:p w14:paraId="2D85671B" w14:textId="239CB3FD" w:rsidR="004C0510" w:rsidRDefault="004C0510" w:rsidP="00BF5358">
      <w:pPr>
        <w:jc w:val="center"/>
        <w:rPr>
          <w:ins w:id="250" w:author="Chan Fernando" w:date="2022-01-26T13:52:00Z"/>
          <w:sz w:val="24"/>
          <w:szCs w:val="24"/>
        </w:rPr>
      </w:pPr>
      <w:ins w:id="251" w:author="Chan Fernando" w:date="2022-01-26T13:52:00Z">
        <w:r>
          <w:t xml:space="preserve">Table </w:t>
        </w:r>
      </w:ins>
      <w:ins w:id="252" w:author="Chan Fernando" w:date="2022-01-26T13:53:00Z">
        <w:r w:rsidR="00A66611">
          <w:t>6.2.4.</w:t>
        </w:r>
      </w:ins>
      <w:ins w:id="253" w:author="Chan Fernando" w:date="2022-01-26T13:52:00Z">
        <w:r>
          <w:t xml:space="preserve">1 – Output power increase above MPR0 and output power increase from [0 1 0] </w:t>
        </w:r>
        <w:r>
          <w:sym w:font="Wingdings" w:char="F0E0"/>
        </w:r>
        <w:r>
          <w:t xml:space="preserve"> [X 1 X]</w:t>
        </w:r>
      </w:ins>
    </w:p>
    <w:p w14:paraId="71D150B8" w14:textId="77777777" w:rsidR="004C0510" w:rsidRDefault="004C0510" w:rsidP="004C0510">
      <w:pPr>
        <w:rPr>
          <w:ins w:id="254" w:author="Chan Fernando" w:date="2022-01-26T13:52:00Z"/>
        </w:rPr>
      </w:pPr>
    </w:p>
    <w:p w14:paraId="0612A1DA" w14:textId="77777777" w:rsidR="004C0510" w:rsidRPr="00BF5358" w:rsidRDefault="004C0510" w:rsidP="004C0510">
      <w:pPr>
        <w:rPr>
          <w:ins w:id="255" w:author="Chan Fernando" w:date="2022-01-26T13:52:00Z"/>
        </w:rPr>
      </w:pPr>
      <w:ins w:id="256" w:author="Chan Fernando" w:date="2022-01-26T13:52:00Z">
        <w:r w:rsidRPr="00BF5358">
          <w:t xml:space="preserve">Observation1: The output power above MPR0 increases with the aggressiveness of the shaping filter </w:t>
        </w:r>
      </w:ins>
    </w:p>
    <w:p w14:paraId="13D7D72E" w14:textId="77777777" w:rsidR="004C0510" w:rsidRDefault="004C0510" w:rsidP="004C0510">
      <w:pPr>
        <w:rPr>
          <w:ins w:id="257" w:author="Chan Fernando" w:date="2022-01-26T13:52:00Z"/>
        </w:rPr>
      </w:pPr>
    </w:p>
    <w:p w14:paraId="5A66AEEA" w14:textId="77777777" w:rsidR="004C0510" w:rsidRDefault="004C0510" w:rsidP="004C0510">
      <w:pPr>
        <w:rPr>
          <w:ins w:id="258" w:author="Chan Fernando" w:date="2022-01-26T13:52:00Z"/>
        </w:rPr>
      </w:pPr>
      <w:ins w:id="259" w:author="Chan Fernando" w:date="2022-01-26T13:52:00Z">
        <w:r>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ins>
    </w:p>
    <w:p w14:paraId="3051317B" w14:textId="77777777" w:rsidR="004C0510" w:rsidRDefault="004C0510" w:rsidP="004C0510">
      <w:pPr>
        <w:rPr>
          <w:ins w:id="260" w:author="Chan Fernando" w:date="2022-01-26T13:52:00Z"/>
        </w:rPr>
      </w:pP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4C0510" w14:paraId="072B2FBB" w14:textId="77777777" w:rsidTr="004C0510">
        <w:trPr>
          <w:trHeight w:val="300"/>
          <w:ins w:id="261" w:author="Chan Fernando" w:date="2022-01-26T13:52:00Z"/>
        </w:trPr>
        <w:tc>
          <w:tcPr>
            <w:tcW w:w="960" w:type="dxa"/>
            <w:tcBorders>
              <w:top w:val="single" w:sz="4" w:space="0" w:color="auto"/>
              <w:left w:val="single" w:sz="4" w:space="0" w:color="auto"/>
              <w:bottom w:val="single" w:sz="4" w:space="0" w:color="auto"/>
              <w:right w:val="single" w:sz="4" w:space="0" w:color="auto"/>
            </w:tcBorders>
            <w:noWrap/>
            <w:vAlign w:val="bottom"/>
          </w:tcPr>
          <w:p w14:paraId="35E419CB" w14:textId="77777777" w:rsidR="004C0510" w:rsidRDefault="004C0510">
            <w:pPr>
              <w:jc w:val="center"/>
              <w:rPr>
                <w:ins w:id="262" w:author="Chan Fernando" w:date="2022-01-26T13:52:00Z"/>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ABE5FFC" w14:textId="77777777" w:rsidR="004C0510" w:rsidRDefault="004C0510">
            <w:pPr>
              <w:jc w:val="center"/>
              <w:rPr>
                <w:ins w:id="263" w:author="Chan Fernando" w:date="2022-01-26T13:52:00Z"/>
                <w:rFonts w:ascii="Calibri" w:hAnsi="Calibri" w:cs="Calibri"/>
                <w:color w:val="000000"/>
                <w:sz w:val="22"/>
                <w:szCs w:val="22"/>
              </w:rPr>
            </w:pPr>
            <w:ins w:id="264" w:author="Chan Fernando" w:date="2022-01-26T13:52:00Z">
              <w:r>
                <w:rPr>
                  <w:rFonts w:ascii="Calibri" w:hAnsi="Calibri" w:cs="Calibri"/>
                  <w:color w:val="000000"/>
                  <w:sz w:val="22"/>
                  <w:szCs w:val="22"/>
                </w:rPr>
                <w:t>SNR @0.1 BLER</w:t>
              </w:r>
            </w:ins>
          </w:p>
        </w:tc>
        <w:tc>
          <w:tcPr>
            <w:tcW w:w="960" w:type="dxa"/>
            <w:tcBorders>
              <w:top w:val="single" w:sz="4" w:space="0" w:color="auto"/>
              <w:left w:val="nil"/>
              <w:bottom w:val="single" w:sz="4" w:space="0" w:color="auto"/>
              <w:right w:val="single" w:sz="4" w:space="0" w:color="auto"/>
            </w:tcBorders>
            <w:noWrap/>
            <w:vAlign w:val="bottom"/>
          </w:tcPr>
          <w:p w14:paraId="4474F4DA" w14:textId="77777777" w:rsidR="004C0510" w:rsidRDefault="004C0510">
            <w:pPr>
              <w:jc w:val="center"/>
              <w:rPr>
                <w:ins w:id="265" w:author="Chan Fernando" w:date="2022-01-26T13:52:00Z"/>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55E232C6" w14:textId="77777777" w:rsidR="004C0510" w:rsidRDefault="004C0510">
            <w:pPr>
              <w:jc w:val="center"/>
              <w:rPr>
                <w:ins w:id="266" w:author="Chan Fernando" w:date="2022-01-26T13:52:00Z"/>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1C2BF21" w14:textId="77777777" w:rsidR="004C0510" w:rsidRDefault="004C0510">
            <w:pPr>
              <w:jc w:val="center"/>
              <w:rPr>
                <w:ins w:id="267" w:author="Chan Fernando" w:date="2022-01-26T13:52:00Z"/>
                <w:rFonts w:ascii="Calibri" w:hAnsi="Calibri" w:cs="Calibri"/>
                <w:color w:val="000000"/>
                <w:sz w:val="22"/>
                <w:szCs w:val="22"/>
              </w:rPr>
            </w:pPr>
            <w:ins w:id="268"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w:t>
              </w:r>
              <w:proofErr w:type="gramStart"/>
              <w:r>
                <w:rPr>
                  <w:rFonts w:ascii="Calibri" w:hAnsi="Calibri" w:cs="Calibri"/>
                  <w:b/>
                  <w:bCs/>
                  <w:color w:val="000000"/>
                  <w:sz w:val="22"/>
                  <w:szCs w:val="22"/>
                </w:rPr>
                <w:t>]  Delta</w:t>
              </w:r>
              <w:proofErr w:type="gramEnd"/>
              <w:r>
                <w:rPr>
                  <w:rFonts w:ascii="Calibri" w:hAnsi="Calibri" w:cs="Calibri"/>
                  <w:b/>
                  <w:bCs/>
                  <w:color w:val="000000"/>
                  <w:sz w:val="22"/>
                  <w:szCs w:val="22"/>
                </w:rPr>
                <w:t xml:space="preserve"> SNR</w:t>
              </w:r>
            </w:ins>
          </w:p>
        </w:tc>
      </w:tr>
      <w:tr w:rsidR="004C0510" w14:paraId="7B14E803" w14:textId="77777777" w:rsidTr="004C0510">
        <w:trPr>
          <w:trHeight w:val="300"/>
          <w:ins w:id="269" w:author="Chan Fernando" w:date="2022-01-26T13:52:00Z"/>
        </w:trPr>
        <w:tc>
          <w:tcPr>
            <w:tcW w:w="960" w:type="dxa"/>
            <w:tcBorders>
              <w:top w:val="nil"/>
              <w:left w:val="single" w:sz="4" w:space="0" w:color="auto"/>
              <w:bottom w:val="single" w:sz="4" w:space="0" w:color="auto"/>
              <w:right w:val="single" w:sz="4" w:space="0" w:color="auto"/>
            </w:tcBorders>
            <w:noWrap/>
            <w:vAlign w:val="bottom"/>
          </w:tcPr>
          <w:p w14:paraId="1ED2CB23" w14:textId="77777777" w:rsidR="004C0510" w:rsidRDefault="004C0510">
            <w:pPr>
              <w:jc w:val="center"/>
              <w:rPr>
                <w:ins w:id="270"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17C7CC05" w14:textId="77777777" w:rsidR="004C0510" w:rsidRDefault="004C0510">
            <w:pPr>
              <w:jc w:val="center"/>
              <w:rPr>
                <w:ins w:id="271" w:author="Chan Fernando" w:date="2022-01-26T13:52:00Z"/>
                <w:rFonts w:ascii="Calibri" w:hAnsi="Calibri" w:cs="Calibri"/>
                <w:color w:val="000000"/>
                <w:sz w:val="22"/>
                <w:szCs w:val="22"/>
              </w:rPr>
            </w:pPr>
            <w:ins w:id="272" w:author="Chan Fernando" w:date="2022-01-26T13:52:00Z">
              <w:r>
                <w:rPr>
                  <w:rFonts w:ascii="Calibri" w:hAnsi="Calibri" w:cs="Calibri"/>
                  <w:color w:val="000000"/>
                  <w:sz w:val="22"/>
                  <w:szCs w:val="22"/>
                </w:rPr>
                <w:t>X=0</w:t>
              </w:r>
            </w:ins>
          </w:p>
        </w:tc>
        <w:tc>
          <w:tcPr>
            <w:tcW w:w="960" w:type="dxa"/>
            <w:tcBorders>
              <w:top w:val="nil"/>
              <w:left w:val="nil"/>
              <w:bottom w:val="single" w:sz="4" w:space="0" w:color="auto"/>
              <w:right w:val="single" w:sz="4" w:space="0" w:color="auto"/>
            </w:tcBorders>
            <w:noWrap/>
            <w:vAlign w:val="bottom"/>
            <w:hideMark/>
          </w:tcPr>
          <w:p w14:paraId="66EA882C" w14:textId="77777777" w:rsidR="004C0510" w:rsidRDefault="004C0510">
            <w:pPr>
              <w:jc w:val="center"/>
              <w:rPr>
                <w:ins w:id="273" w:author="Chan Fernando" w:date="2022-01-26T13:52:00Z"/>
                <w:rFonts w:ascii="Calibri" w:hAnsi="Calibri" w:cs="Calibri"/>
                <w:color w:val="000000"/>
                <w:sz w:val="22"/>
                <w:szCs w:val="22"/>
              </w:rPr>
            </w:pPr>
            <w:ins w:id="274" w:author="Chan Fernando" w:date="2022-01-26T13:52:00Z">
              <w:r>
                <w:rPr>
                  <w:rFonts w:ascii="Calibri" w:hAnsi="Calibri" w:cs="Calibri"/>
                  <w:color w:val="000000"/>
                  <w:sz w:val="22"/>
                  <w:szCs w:val="22"/>
                </w:rPr>
                <w:t>X=0.1</w:t>
              </w:r>
            </w:ins>
          </w:p>
        </w:tc>
        <w:tc>
          <w:tcPr>
            <w:tcW w:w="1480" w:type="dxa"/>
            <w:tcBorders>
              <w:top w:val="nil"/>
              <w:left w:val="nil"/>
              <w:bottom w:val="single" w:sz="4" w:space="0" w:color="auto"/>
              <w:right w:val="single" w:sz="4" w:space="0" w:color="auto"/>
            </w:tcBorders>
            <w:noWrap/>
            <w:vAlign w:val="bottom"/>
            <w:hideMark/>
          </w:tcPr>
          <w:p w14:paraId="4E76EE34" w14:textId="77777777" w:rsidR="004C0510" w:rsidRDefault="004C0510">
            <w:pPr>
              <w:jc w:val="center"/>
              <w:rPr>
                <w:ins w:id="275" w:author="Chan Fernando" w:date="2022-01-26T13:52:00Z"/>
                <w:rFonts w:ascii="Calibri" w:hAnsi="Calibri" w:cs="Calibri"/>
                <w:color w:val="000000"/>
                <w:sz w:val="22"/>
                <w:szCs w:val="22"/>
              </w:rPr>
            </w:pPr>
            <w:ins w:id="276" w:author="Chan Fernando" w:date="2022-01-26T13:52:00Z">
              <w:r>
                <w:rPr>
                  <w:rFonts w:ascii="Calibri" w:hAnsi="Calibri" w:cs="Calibri"/>
                  <w:color w:val="000000"/>
                  <w:sz w:val="22"/>
                  <w:szCs w:val="22"/>
                </w:rPr>
                <w:t>X=0.2</w:t>
              </w:r>
            </w:ins>
          </w:p>
        </w:tc>
        <w:tc>
          <w:tcPr>
            <w:tcW w:w="960" w:type="dxa"/>
            <w:tcBorders>
              <w:top w:val="nil"/>
              <w:left w:val="nil"/>
              <w:bottom w:val="single" w:sz="4" w:space="0" w:color="auto"/>
              <w:right w:val="single" w:sz="4" w:space="0" w:color="auto"/>
            </w:tcBorders>
            <w:noWrap/>
            <w:vAlign w:val="bottom"/>
            <w:hideMark/>
          </w:tcPr>
          <w:p w14:paraId="439D2226" w14:textId="77777777" w:rsidR="004C0510" w:rsidRDefault="004C0510">
            <w:pPr>
              <w:jc w:val="center"/>
              <w:rPr>
                <w:ins w:id="277" w:author="Chan Fernando" w:date="2022-01-26T13:52:00Z"/>
                <w:rFonts w:ascii="Calibri" w:hAnsi="Calibri" w:cs="Calibri"/>
                <w:color w:val="000000"/>
                <w:sz w:val="22"/>
                <w:szCs w:val="22"/>
              </w:rPr>
            </w:pPr>
            <w:ins w:id="278" w:author="Chan Fernando" w:date="2022-01-26T13:52:00Z">
              <w:r>
                <w:rPr>
                  <w:rFonts w:ascii="Calibri" w:hAnsi="Calibri" w:cs="Calibri"/>
                  <w:color w:val="000000"/>
                  <w:sz w:val="22"/>
                  <w:szCs w:val="22"/>
                </w:rPr>
                <w:t>X=0.3</w:t>
              </w:r>
            </w:ins>
          </w:p>
        </w:tc>
        <w:tc>
          <w:tcPr>
            <w:tcW w:w="795" w:type="dxa"/>
            <w:tcBorders>
              <w:top w:val="nil"/>
              <w:left w:val="nil"/>
              <w:bottom w:val="single" w:sz="4" w:space="0" w:color="auto"/>
              <w:right w:val="single" w:sz="4" w:space="0" w:color="auto"/>
            </w:tcBorders>
            <w:noWrap/>
            <w:vAlign w:val="bottom"/>
          </w:tcPr>
          <w:p w14:paraId="7E33DCCC" w14:textId="77777777" w:rsidR="004C0510" w:rsidRDefault="004C0510">
            <w:pPr>
              <w:jc w:val="center"/>
              <w:rPr>
                <w:ins w:id="279" w:author="Chan Fernando" w:date="2022-01-26T13:52:00Z"/>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26AA8BE0" w14:textId="77777777" w:rsidR="004C0510" w:rsidRDefault="004C0510">
            <w:pPr>
              <w:jc w:val="center"/>
              <w:rPr>
                <w:ins w:id="280" w:author="Chan Fernando" w:date="2022-01-26T13:52:00Z"/>
                <w:rFonts w:ascii="Calibri" w:hAnsi="Calibri" w:cs="Calibri"/>
                <w:color w:val="000000"/>
                <w:sz w:val="22"/>
                <w:szCs w:val="22"/>
              </w:rPr>
            </w:pPr>
            <w:ins w:id="281"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77C4DD53" w14:textId="77777777" w:rsidR="004C0510" w:rsidRDefault="004C0510">
            <w:pPr>
              <w:jc w:val="center"/>
              <w:rPr>
                <w:ins w:id="282" w:author="Chan Fernando" w:date="2022-01-26T13:52:00Z"/>
                <w:rFonts w:ascii="Calibri" w:hAnsi="Calibri" w:cs="Calibri"/>
                <w:color w:val="000000"/>
                <w:sz w:val="22"/>
                <w:szCs w:val="22"/>
              </w:rPr>
            </w:pPr>
            <w:ins w:id="283"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566BA7E5" w14:textId="77777777" w:rsidR="004C0510" w:rsidRDefault="004C0510">
            <w:pPr>
              <w:jc w:val="center"/>
              <w:rPr>
                <w:ins w:id="284" w:author="Chan Fernando" w:date="2022-01-26T13:52:00Z"/>
                <w:rFonts w:ascii="Calibri" w:hAnsi="Calibri" w:cs="Calibri"/>
                <w:color w:val="000000"/>
                <w:sz w:val="22"/>
                <w:szCs w:val="22"/>
              </w:rPr>
            </w:pPr>
            <w:ins w:id="285"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ins>
          </w:p>
        </w:tc>
      </w:tr>
      <w:tr w:rsidR="004C0510" w14:paraId="2805961D" w14:textId="77777777" w:rsidTr="004C0510">
        <w:trPr>
          <w:trHeight w:val="300"/>
          <w:ins w:id="286"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6C15A38A" w14:textId="77777777" w:rsidR="004C0510" w:rsidRDefault="004C0510">
            <w:pPr>
              <w:jc w:val="center"/>
              <w:rPr>
                <w:ins w:id="287" w:author="Chan Fernando" w:date="2022-01-26T13:52:00Z"/>
                <w:rFonts w:ascii="Calibri" w:hAnsi="Calibri" w:cs="Calibri"/>
                <w:color w:val="000000"/>
                <w:sz w:val="22"/>
                <w:szCs w:val="22"/>
              </w:rPr>
            </w:pPr>
            <w:ins w:id="288" w:author="Chan Fernando" w:date="2022-01-26T13:52:00Z">
              <w:r>
                <w:rPr>
                  <w:rFonts w:ascii="Calibri" w:hAnsi="Calibri" w:cs="Calibri"/>
                  <w:color w:val="000000"/>
                  <w:sz w:val="22"/>
                  <w:szCs w:val="22"/>
                </w:rPr>
                <w:t>RB#</w:t>
              </w:r>
            </w:ins>
          </w:p>
        </w:tc>
        <w:tc>
          <w:tcPr>
            <w:tcW w:w="960" w:type="dxa"/>
            <w:tcBorders>
              <w:top w:val="nil"/>
              <w:left w:val="nil"/>
              <w:bottom w:val="single" w:sz="4" w:space="0" w:color="auto"/>
              <w:right w:val="single" w:sz="4" w:space="0" w:color="auto"/>
            </w:tcBorders>
            <w:noWrap/>
            <w:vAlign w:val="bottom"/>
            <w:hideMark/>
          </w:tcPr>
          <w:p w14:paraId="152FC711" w14:textId="77777777" w:rsidR="004C0510" w:rsidRDefault="004C0510">
            <w:pPr>
              <w:jc w:val="center"/>
              <w:rPr>
                <w:ins w:id="289" w:author="Chan Fernando" w:date="2022-01-26T13:52:00Z"/>
                <w:rFonts w:ascii="Calibri" w:hAnsi="Calibri" w:cs="Calibri"/>
                <w:color w:val="000000"/>
                <w:sz w:val="22"/>
                <w:szCs w:val="22"/>
              </w:rPr>
            </w:pPr>
            <w:ins w:id="290"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4F49A3C" w14:textId="77777777" w:rsidR="004C0510" w:rsidRDefault="004C0510">
            <w:pPr>
              <w:jc w:val="center"/>
              <w:rPr>
                <w:ins w:id="291" w:author="Chan Fernando" w:date="2022-01-26T13:52:00Z"/>
                <w:rFonts w:ascii="Calibri" w:hAnsi="Calibri" w:cs="Calibri"/>
                <w:color w:val="000000"/>
                <w:sz w:val="22"/>
                <w:szCs w:val="22"/>
              </w:rPr>
            </w:pPr>
            <w:ins w:id="292" w:author="Chan Fernando" w:date="2022-01-26T13:52:00Z">
              <w:r>
                <w:rPr>
                  <w:rFonts w:ascii="Calibri" w:hAnsi="Calibri" w:cs="Calibri"/>
                  <w:color w:val="000000"/>
                  <w:sz w:val="22"/>
                  <w:szCs w:val="22"/>
                </w:rPr>
                <w:t>(dB)</w:t>
              </w:r>
            </w:ins>
          </w:p>
        </w:tc>
        <w:tc>
          <w:tcPr>
            <w:tcW w:w="1480" w:type="dxa"/>
            <w:tcBorders>
              <w:top w:val="nil"/>
              <w:left w:val="nil"/>
              <w:bottom w:val="single" w:sz="4" w:space="0" w:color="auto"/>
              <w:right w:val="single" w:sz="4" w:space="0" w:color="auto"/>
            </w:tcBorders>
            <w:noWrap/>
            <w:vAlign w:val="bottom"/>
            <w:hideMark/>
          </w:tcPr>
          <w:p w14:paraId="16CDDF71" w14:textId="77777777" w:rsidR="004C0510" w:rsidRDefault="004C0510">
            <w:pPr>
              <w:jc w:val="center"/>
              <w:rPr>
                <w:ins w:id="293" w:author="Chan Fernando" w:date="2022-01-26T13:52:00Z"/>
                <w:rFonts w:ascii="Calibri" w:hAnsi="Calibri" w:cs="Calibri"/>
                <w:color w:val="000000"/>
                <w:sz w:val="22"/>
                <w:szCs w:val="22"/>
              </w:rPr>
            </w:pPr>
            <w:ins w:id="294"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7301BE40" w14:textId="77777777" w:rsidR="004C0510" w:rsidRDefault="004C0510">
            <w:pPr>
              <w:jc w:val="center"/>
              <w:rPr>
                <w:ins w:id="295" w:author="Chan Fernando" w:date="2022-01-26T13:52:00Z"/>
                <w:rFonts w:ascii="Calibri" w:hAnsi="Calibri" w:cs="Calibri"/>
                <w:color w:val="000000"/>
                <w:sz w:val="22"/>
                <w:szCs w:val="22"/>
              </w:rPr>
            </w:pPr>
            <w:ins w:id="296" w:author="Chan Fernando" w:date="2022-01-26T13:52:00Z">
              <w:r>
                <w:rPr>
                  <w:rFonts w:ascii="Calibri" w:hAnsi="Calibri" w:cs="Calibri"/>
                  <w:color w:val="000000"/>
                  <w:sz w:val="22"/>
                  <w:szCs w:val="22"/>
                </w:rPr>
                <w:t>(dB)</w:t>
              </w:r>
            </w:ins>
          </w:p>
        </w:tc>
        <w:tc>
          <w:tcPr>
            <w:tcW w:w="795" w:type="dxa"/>
            <w:tcBorders>
              <w:top w:val="nil"/>
              <w:left w:val="nil"/>
              <w:bottom w:val="single" w:sz="4" w:space="0" w:color="auto"/>
              <w:right w:val="single" w:sz="4" w:space="0" w:color="auto"/>
            </w:tcBorders>
            <w:noWrap/>
            <w:vAlign w:val="bottom"/>
            <w:hideMark/>
          </w:tcPr>
          <w:p w14:paraId="24EC930A" w14:textId="77777777" w:rsidR="004C0510" w:rsidRDefault="004C0510">
            <w:pPr>
              <w:jc w:val="center"/>
              <w:rPr>
                <w:ins w:id="297" w:author="Chan Fernando" w:date="2022-01-26T13:52:00Z"/>
                <w:rFonts w:ascii="Calibri" w:hAnsi="Calibri" w:cs="Calibri"/>
                <w:color w:val="000000"/>
                <w:sz w:val="22"/>
                <w:szCs w:val="22"/>
              </w:rPr>
            </w:pPr>
            <w:ins w:id="298" w:author="Chan Fernando" w:date="2022-01-26T13:52:00Z">
              <w:r>
                <w:rPr>
                  <w:rFonts w:ascii="Calibri" w:hAnsi="Calibri" w:cs="Calibri"/>
                  <w:color w:val="000000"/>
                  <w:sz w:val="22"/>
                  <w:szCs w:val="22"/>
                </w:rPr>
                <w:t>RB#</w:t>
              </w:r>
            </w:ins>
          </w:p>
        </w:tc>
        <w:tc>
          <w:tcPr>
            <w:tcW w:w="1260" w:type="dxa"/>
            <w:tcBorders>
              <w:top w:val="nil"/>
              <w:left w:val="nil"/>
              <w:bottom w:val="single" w:sz="4" w:space="0" w:color="auto"/>
              <w:right w:val="single" w:sz="4" w:space="0" w:color="auto"/>
            </w:tcBorders>
            <w:noWrap/>
            <w:vAlign w:val="bottom"/>
            <w:hideMark/>
          </w:tcPr>
          <w:p w14:paraId="22D1AECA" w14:textId="77777777" w:rsidR="004C0510" w:rsidRDefault="004C0510">
            <w:pPr>
              <w:jc w:val="center"/>
              <w:rPr>
                <w:ins w:id="299" w:author="Chan Fernando" w:date="2022-01-26T13:52:00Z"/>
                <w:rFonts w:ascii="Calibri" w:hAnsi="Calibri" w:cs="Calibri"/>
                <w:color w:val="000000"/>
                <w:sz w:val="22"/>
                <w:szCs w:val="22"/>
              </w:rPr>
            </w:pPr>
            <w:ins w:id="300" w:author="Chan Fernando" w:date="2022-01-26T13:52:00Z">
              <w:r>
                <w:rPr>
                  <w:rFonts w:ascii="Calibri" w:hAnsi="Calibri" w:cs="Calibri"/>
                  <w:color w:val="000000"/>
                  <w:sz w:val="22"/>
                  <w:szCs w:val="22"/>
                </w:rPr>
                <w:t>(dB)</w:t>
              </w:r>
            </w:ins>
          </w:p>
        </w:tc>
        <w:tc>
          <w:tcPr>
            <w:tcW w:w="1170" w:type="dxa"/>
            <w:tcBorders>
              <w:top w:val="nil"/>
              <w:left w:val="nil"/>
              <w:bottom w:val="single" w:sz="4" w:space="0" w:color="auto"/>
              <w:right w:val="single" w:sz="4" w:space="0" w:color="auto"/>
            </w:tcBorders>
            <w:noWrap/>
            <w:vAlign w:val="bottom"/>
            <w:hideMark/>
          </w:tcPr>
          <w:p w14:paraId="612B5226" w14:textId="77777777" w:rsidR="004C0510" w:rsidRDefault="004C0510">
            <w:pPr>
              <w:jc w:val="center"/>
              <w:rPr>
                <w:ins w:id="301" w:author="Chan Fernando" w:date="2022-01-26T13:52:00Z"/>
                <w:rFonts w:ascii="Calibri" w:hAnsi="Calibri" w:cs="Calibri"/>
                <w:color w:val="000000"/>
                <w:sz w:val="22"/>
                <w:szCs w:val="22"/>
              </w:rPr>
            </w:pPr>
            <w:ins w:id="302" w:author="Chan Fernando" w:date="2022-01-26T13:52:00Z">
              <w:r>
                <w:rPr>
                  <w:rFonts w:ascii="Calibri" w:hAnsi="Calibri" w:cs="Calibri"/>
                  <w:color w:val="000000"/>
                  <w:sz w:val="22"/>
                  <w:szCs w:val="22"/>
                </w:rPr>
                <w:t>(dB)</w:t>
              </w:r>
            </w:ins>
          </w:p>
        </w:tc>
        <w:tc>
          <w:tcPr>
            <w:tcW w:w="1260" w:type="dxa"/>
            <w:tcBorders>
              <w:top w:val="nil"/>
              <w:left w:val="nil"/>
              <w:bottom w:val="single" w:sz="4" w:space="0" w:color="auto"/>
              <w:right w:val="single" w:sz="4" w:space="0" w:color="auto"/>
            </w:tcBorders>
            <w:noWrap/>
            <w:vAlign w:val="bottom"/>
            <w:hideMark/>
          </w:tcPr>
          <w:p w14:paraId="55FB62AE" w14:textId="77777777" w:rsidR="004C0510" w:rsidRDefault="004C0510">
            <w:pPr>
              <w:jc w:val="center"/>
              <w:rPr>
                <w:ins w:id="303" w:author="Chan Fernando" w:date="2022-01-26T13:52:00Z"/>
                <w:rFonts w:ascii="Calibri" w:hAnsi="Calibri" w:cs="Calibri"/>
                <w:color w:val="000000"/>
                <w:sz w:val="22"/>
                <w:szCs w:val="22"/>
              </w:rPr>
            </w:pPr>
            <w:ins w:id="304" w:author="Chan Fernando" w:date="2022-01-26T13:52:00Z">
              <w:r>
                <w:rPr>
                  <w:rFonts w:ascii="Calibri" w:hAnsi="Calibri" w:cs="Calibri"/>
                  <w:color w:val="000000"/>
                  <w:sz w:val="22"/>
                  <w:szCs w:val="22"/>
                </w:rPr>
                <w:t>(dB)</w:t>
              </w:r>
            </w:ins>
          </w:p>
        </w:tc>
      </w:tr>
      <w:tr w:rsidR="004C0510" w14:paraId="21BC4550" w14:textId="77777777" w:rsidTr="004C0510">
        <w:trPr>
          <w:trHeight w:val="300"/>
          <w:ins w:id="305"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795C9566" w14:textId="77777777" w:rsidR="004C0510" w:rsidRDefault="004C0510">
            <w:pPr>
              <w:jc w:val="center"/>
              <w:rPr>
                <w:ins w:id="306" w:author="Chan Fernando" w:date="2022-01-26T13:52:00Z"/>
                <w:rFonts w:ascii="Calibri" w:hAnsi="Calibri" w:cs="Calibri"/>
                <w:color w:val="000000"/>
                <w:sz w:val="22"/>
                <w:szCs w:val="22"/>
              </w:rPr>
            </w:pPr>
            <w:ins w:id="307" w:author="Chan Fernando" w:date="2022-01-26T13:52:00Z">
              <w:r>
                <w:rPr>
                  <w:rFonts w:ascii="Calibri" w:hAnsi="Calibri" w:cs="Calibri"/>
                  <w:color w:val="000000"/>
                  <w:sz w:val="22"/>
                  <w:szCs w:val="22"/>
                </w:rPr>
                <w:t>2</w:t>
              </w:r>
            </w:ins>
          </w:p>
        </w:tc>
        <w:tc>
          <w:tcPr>
            <w:tcW w:w="960" w:type="dxa"/>
            <w:tcBorders>
              <w:top w:val="nil"/>
              <w:left w:val="nil"/>
              <w:bottom w:val="single" w:sz="4" w:space="0" w:color="auto"/>
              <w:right w:val="single" w:sz="4" w:space="0" w:color="auto"/>
            </w:tcBorders>
            <w:noWrap/>
            <w:vAlign w:val="bottom"/>
            <w:hideMark/>
          </w:tcPr>
          <w:p w14:paraId="6FDC531A" w14:textId="77777777" w:rsidR="004C0510" w:rsidRDefault="004C0510">
            <w:pPr>
              <w:jc w:val="center"/>
              <w:rPr>
                <w:ins w:id="308" w:author="Chan Fernando" w:date="2022-01-26T13:52:00Z"/>
                <w:rFonts w:ascii="Calibri" w:hAnsi="Calibri" w:cs="Calibri"/>
                <w:color w:val="000000"/>
                <w:sz w:val="22"/>
                <w:szCs w:val="22"/>
              </w:rPr>
            </w:pPr>
            <w:ins w:id="309" w:author="Chan Fernando" w:date="2022-01-26T13:52:00Z">
              <w:r>
                <w:rPr>
                  <w:rFonts w:ascii="Calibri" w:hAnsi="Calibri" w:cs="Calibri"/>
                  <w:color w:val="000000"/>
                  <w:sz w:val="22"/>
                  <w:szCs w:val="22"/>
                </w:rPr>
                <w:t>-6.8</w:t>
              </w:r>
            </w:ins>
          </w:p>
        </w:tc>
        <w:tc>
          <w:tcPr>
            <w:tcW w:w="960" w:type="dxa"/>
            <w:tcBorders>
              <w:top w:val="nil"/>
              <w:left w:val="nil"/>
              <w:bottom w:val="single" w:sz="4" w:space="0" w:color="auto"/>
              <w:right w:val="single" w:sz="4" w:space="0" w:color="auto"/>
            </w:tcBorders>
            <w:noWrap/>
            <w:vAlign w:val="bottom"/>
            <w:hideMark/>
          </w:tcPr>
          <w:p w14:paraId="726CFFC2" w14:textId="77777777" w:rsidR="004C0510" w:rsidRDefault="004C0510">
            <w:pPr>
              <w:jc w:val="center"/>
              <w:rPr>
                <w:ins w:id="310" w:author="Chan Fernando" w:date="2022-01-26T13:52:00Z"/>
                <w:rFonts w:ascii="Calibri" w:hAnsi="Calibri" w:cs="Calibri"/>
                <w:color w:val="000000"/>
                <w:sz w:val="22"/>
                <w:szCs w:val="22"/>
              </w:rPr>
            </w:pPr>
            <w:ins w:id="311" w:author="Chan Fernando" w:date="2022-01-26T13:52:00Z">
              <w:r>
                <w:rPr>
                  <w:rFonts w:ascii="Calibri" w:hAnsi="Calibri" w:cs="Calibri"/>
                  <w:color w:val="000000"/>
                  <w:sz w:val="22"/>
                  <w:szCs w:val="22"/>
                </w:rPr>
                <w:t>-6.75</w:t>
              </w:r>
            </w:ins>
          </w:p>
        </w:tc>
        <w:tc>
          <w:tcPr>
            <w:tcW w:w="1480" w:type="dxa"/>
            <w:tcBorders>
              <w:top w:val="nil"/>
              <w:left w:val="nil"/>
              <w:bottom w:val="single" w:sz="4" w:space="0" w:color="auto"/>
              <w:right w:val="single" w:sz="4" w:space="0" w:color="auto"/>
            </w:tcBorders>
            <w:noWrap/>
            <w:vAlign w:val="bottom"/>
            <w:hideMark/>
          </w:tcPr>
          <w:p w14:paraId="5A9CA44B" w14:textId="77777777" w:rsidR="004C0510" w:rsidRDefault="004C0510">
            <w:pPr>
              <w:jc w:val="center"/>
              <w:rPr>
                <w:ins w:id="312" w:author="Chan Fernando" w:date="2022-01-26T13:52:00Z"/>
                <w:rFonts w:ascii="Calibri" w:hAnsi="Calibri" w:cs="Calibri"/>
                <w:color w:val="000000"/>
                <w:sz w:val="22"/>
                <w:szCs w:val="22"/>
              </w:rPr>
            </w:pPr>
            <w:ins w:id="313" w:author="Chan Fernando" w:date="2022-01-26T13:52:00Z">
              <w:r>
                <w:rPr>
                  <w:rFonts w:ascii="Calibri" w:hAnsi="Calibri" w:cs="Calibri"/>
                  <w:color w:val="000000"/>
                  <w:sz w:val="22"/>
                  <w:szCs w:val="22"/>
                </w:rPr>
                <w:t>-6.7</w:t>
              </w:r>
            </w:ins>
          </w:p>
        </w:tc>
        <w:tc>
          <w:tcPr>
            <w:tcW w:w="960" w:type="dxa"/>
            <w:tcBorders>
              <w:top w:val="nil"/>
              <w:left w:val="nil"/>
              <w:bottom w:val="single" w:sz="4" w:space="0" w:color="auto"/>
              <w:right w:val="single" w:sz="4" w:space="0" w:color="auto"/>
            </w:tcBorders>
            <w:noWrap/>
            <w:vAlign w:val="bottom"/>
            <w:hideMark/>
          </w:tcPr>
          <w:p w14:paraId="4657C3F6" w14:textId="77777777" w:rsidR="004C0510" w:rsidRDefault="004C0510">
            <w:pPr>
              <w:jc w:val="center"/>
              <w:rPr>
                <w:ins w:id="314" w:author="Chan Fernando" w:date="2022-01-26T13:52:00Z"/>
                <w:rFonts w:ascii="Calibri" w:hAnsi="Calibri" w:cs="Calibri"/>
                <w:color w:val="000000"/>
                <w:sz w:val="22"/>
                <w:szCs w:val="22"/>
              </w:rPr>
            </w:pPr>
            <w:ins w:id="315" w:author="Chan Fernando" w:date="2022-01-26T13:52:00Z">
              <w:r>
                <w:rPr>
                  <w:rFonts w:ascii="Calibri" w:hAnsi="Calibri" w:cs="Calibri"/>
                  <w:color w:val="000000"/>
                  <w:sz w:val="22"/>
                  <w:szCs w:val="22"/>
                </w:rPr>
                <w:t>-6.6</w:t>
              </w:r>
            </w:ins>
          </w:p>
        </w:tc>
        <w:tc>
          <w:tcPr>
            <w:tcW w:w="795" w:type="dxa"/>
            <w:tcBorders>
              <w:top w:val="nil"/>
              <w:left w:val="nil"/>
              <w:bottom w:val="single" w:sz="4" w:space="0" w:color="auto"/>
              <w:right w:val="single" w:sz="4" w:space="0" w:color="auto"/>
            </w:tcBorders>
            <w:noWrap/>
            <w:vAlign w:val="bottom"/>
            <w:hideMark/>
          </w:tcPr>
          <w:p w14:paraId="300591BB" w14:textId="77777777" w:rsidR="004C0510" w:rsidRDefault="004C0510">
            <w:pPr>
              <w:jc w:val="center"/>
              <w:rPr>
                <w:ins w:id="316" w:author="Chan Fernando" w:date="2022-01-26T13:52:00Z"/>
                <w:rFonts w:ascii="Calibri" w:hAnsi="Calibri" w:cs="Calibri"/>
                <w:color w:val="000000"/>
                <w:sz w:val="22"/>
                <w:szCs w:val="22"/>
              </w:rPr>
            </w:pPr>
            <w:ins w:id="317" w:author="Chan Fernando" w:date="2022-01-26T13:52:00Z">
              <w:r>
                <w:rPr>
                  <w:rFonts w:ascii="Calibri" w:hAnsi="Calibri" w:cs="Calibri"/>
                  <w:color w:val="000000"/>
                  <w:sz w:val="22"/>
                  <w:szCs w:val="22"/>
                </w:rPr>
                <w:t>2</w:t>
              </w:r>
            </w:ins>
          </w:p>
        </w:tc>
        <w:tc>
          <w:tcPr>
            <w:tcW w:w="1260" w:type="dxa"/>
            <w:tcBorders>
              <w:top w:val="nil"/>
              <w:left w:val="nil"/>
              <w:bottom w:val="single" w:sz="4" w:space="0" w:color="auto"/>
              <w:right w:val="single" w:sz="4" w:space="0" w:color="auto"/>
            </w:tcBorders>
            <w:noWrap/>
            <w:vAlign w:val="bottom"/>
            <w:hideMark/>
          </w:tcPr>
          <w:p w14:paraId="60B472D9" w14:textId="77777777" w:rsidR="004C0510" w:rsidRDefault="004C0510">
            <w:pPr>
              <w:jc w:val="center"/>
              <w:rPr>
                <w:ins w:id="318" w:author="Chan Fernando" w:date="2022-01-26T13:52:00Z"/>
                <w:rFonts w:ascii="Calibri" w:hAnsi="Calibri" w:cs="Calibri"/>
                <w:color w:val="000000"/>
                <w:sz w:val="22"/>
                <w:szCs w:val="22"/>
              </w:rPr>
            </w:pPr>
            <w:ins w:id="319"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05A6C65A" w14:textId="77777777" w:rsidR="004C0510" w:rsidRDefault="004C0510">
            <w:pPr>
              <w:jc w:val="center"/>
              <w:rPr>
                <w:ins w:id="320" w:author="Chan Fernando" w:date="2022-01-26T13:52:00Z"/>
                <w:rFonts w:ascii="Calibri" w:hAnsi="Calibri" w:cs="Calibri"/>
                <w:color w:val="000000"/>
                <w:sz w:val="22"/>
                <w:szCs w:val="22"/>
              </w:rPr>
            </w:pPr>
            <w:ins w:id="321"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6A14242A" w14:textId="77777777" w:rsidR="004C0510" w:rsidRDefault="004C0510">
            <w:pPr>
              <w:jc w:val="center"/>
              <w:rPr>
                <w:ins w:id="322" w:author="Chan Fernando" w:date="2022-01-26T13:52:00Z"/>
                <w:rFonts w:ascii="Calibri" w:hAnsi="Calibri" w:cs="Calibri"/>
                <w:color w:val="000000"/>
                <w:sz w:val="22"/>
                <w:szCs w:val="22"/>
              </w:rPr>
            </w:pPr>
            <w:ins w:id="323" w:author="Chan Fernando" w:date="2022-01-26T13:52:00Z">
              <w:r>
                <w:rPr>
                  <w:rFonts w:ascii="Calibri" w:hAnsi="Calibri" w:cs="Calibri"/>
                  <w:color w:val="000000"/>
                  <w:sz w:val="22"/>
                  <w:szCs w:val="22"/>
                </w:rPr>
                <w:t>-0.2</w:t>
              </w:r>
            </w:ins>
          </w:p>
        </w:tc>
      </w:tr>
      <w:tr w:rsidR="004C0510" w14:paraId="18931D18" w14:textId="77777777" w:rsidTr="004C0510">
        <w:trPr>
          <w:trHeight w:val="300"/>
          <w:ins w:id="324"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4EBBD0AC" w14:textId="77777777" w:rsidR="004C0510" w:rsidRDefault="004C0510">
            <w:pPr>
              <w:jc w:val="center"/>
              <w:rPr>
                <w:ins w:id="325" w:author="Chan Fernando" w:date="2022-01-26T13:52:00Z"/>
                <w:rFonts w:ascii="Calibri" w:hAnsi="Calibri" w:cs="Calibri"/>
                <w:color w:val="000000"/>
                <w:sz w:val="22"/>
                <w:szCs w:val="22"/>
              </w:rPr>
            </w:pPr>
            <w:ins w:id="326" w:author="Chan Fernando" w:date="2022-01-26T13:52:00Z">
              <w:r>
                <w:rPr>
                  <w:rFonts w:ascii="Calibri" w:hAnsi="Calibri" w:cs="Calibri"/>
                  <w:color w:val="000000"/>
                  <w:sz w:val="22"/>
                  <w:szCs w:val="22"/>
                </w:rPr>
                <w:t>4</w:t>
              </w:r>
            </w:ins>
          </w:p>
        </w:tc>
        <w:tc>
          <w:tcPr>
            <w:tcW w:w="960" w:type="dxa"/>
            <w:tcBorders>
              <w:top w:val="nil"/>
              <w:left w:val="nil"/>
              <w:bottom w:val="single" w:sz="4" w:space="0" w:color="auto"/>
              <w:right w:val="single" w:sz="4" w:space="0" w:color="auto"/>
            </w:tcBorders>
            <w:noWrap/>
            <w:vAlign w:val="bottom"/>
            <w:hideMark/>
          </w:tcPr>
          <w:p w14:paraId="164142AF" w14:textId="77777777" w:rsidR="004C0510" w:rsidRDefault="004C0510">
            <w:pPr>
              <w:jc w:val="center"/>
              <w:rPr>
                <w:ins w:id="327" w:author="Chan Fernando" w:date="2022-01-26T13:52:00Z"/>
                <w:rFonts w:ascii="Calibri" w:hAnsi="Calibri" w:cs="Calibri"/>
                <w:color w:val="000000"/>
                <w:sz w:val="22"/>
                <w:szCs w:val="22"/>
              </w:rPr>
            </w:pPr>
            <w:ins w:id="328" w:author="Chan Fernando" w:date="2022-01-26T13:52:00Z">
              <w:r>
                <w:rPr>
                  <w:rFonts w:ascii="Calibri" w:hAnsi="Calibri" w:cs="Calibri"/>
                  <w:color w:val="000000"/>
                  <w:sz w:val="22"/>
                  <w:szCs w:val="22"/>
                </w:rPr>
                <w:t>-8.75</w:t>
              </w:r>
            </w:ins>
          </w:p>
        </w:tc>
        <w:tc>
          <w:tcPr>
            <w:tcW w:w="960" w:type="dxa"/>
            <w:tcBorders>
              <w:top w:val="nil"/>
              <w:left w:val="nil"/>
              <w:bottom w:val="single" w:sz="4" w:space="0" w:color="auto"/>
              <w:right w:val="single" w:sz="4" w:space="0" w:color="auto"/>
            </w:tcBorders>
            <w:noWrap/>
            <w:vAlign w:val="bottom"/>
            <w:hideMark/>
          </w:tcPr>
          <w:p w14:paraId="60A7F223" w14:textId="77777777" w:rsidR="004C0510" w:rsidRDefault="004C0510">
            <w:pPr>
              <w:jc w:val="center"/>
              <w:rPr>
                <w:ins w:id="329" w:author="Chan Fernando" w:date="2022-01-26T13:52:00Z"/>
                <w:rFonts w:ascii="Calibri" w:hAnsi="Calibri" w:cs="Calibri"/>
                <w:color w:val="000000"/>
                <w:sz w:val="22"/>
                <w:szCs w:val="22"/>
              </w:rPr>
            </w:pPr>
            <w:ins w:id="330" w:author="Chan Fernando" w:date="2022-01-26T13:52:00Z">
              <w:r>
                <w:rPr>
                  <w:rFonts w:ascii="Calibri" w:hAnsi="Calibri" w:cs="Calibri"/>
                  <w:color w:val="000000"/>
                  <w:sz w:val="22"/>
                  <w:szCs w:val="22"/>
                </w:rPr>
                <w:t>-8.7</w:t>
              </w:r>
            </w:ins>
          </w:p>
        </w:tc>
        <w:tc>
          <w:tcPr>
            <w:tcW w:w="1480" w:type="dxa"/>
            <w:tcBorders>
              <w:top w:val="nil"/>
              <w:left w:val="nil"/>
              <w:bottom w:val="single" w:sz="4" w:space="0" w:color="auto"/>
              <w:right w:val="single" w:sz="4" w:space="0" w:color="auto"/>
            </w:tcBorders>
            <w:noWrap/>
            <w:vAlign w:val="bottom"/>
            <w:hideMark/>
          </w:tcPr>
          <w:p w14:paraId="26011C42" w14:textId="77777777" w:rsidR="004C0510" w:rsidRDefault="004C0510">
            <w:pPr>
              <w:jc w:val="center"/>
              <w:rPr>
                <w:ins w:id="331" w:author="Chan Fernando" w:date="2022-01-26T13:52:00Z"/>
                <w:rFonts w:ascii="Calibri" w:hAnsi="Calibri" w:cs="Calibri"/>
                <w:color w:val="000000"/>
                <w:sz w:val="22"/>
                <w:szCs w:val="22"/>
              </w:rPr>
            </w:pPr>
            <w:ins w:id="332" w:author="Chan Fernando" w:date="2022-01-26T13:52:00Z">
              <w:r>
                <w:rPr>
                  <w:rFonts w:ascii="Calibri" w:hAnsi="Calibri" w:cs="Calibri"/>
                  <w:color w:val="000000"/>
                  <w:sz w:val="22"/>
                  <w:szCs w:val="22"/>
                </w:rPr>
                <w:t>-8.6</w:t>
              </w:r>
            </w:ins>
          </w:p>
        </w:tc>
        <w:tc>
          <w:tcPr>
            <w:tcW w:w="960" w:type="dxa"/>
            <w:tcBorders>
              <w:top w:val="nil"/>
              <w:left w:val="nil"/>
              <w:bottom w:val="single" w:sz="4" w:space="0" w:color="auto"/>
              <w:right w:val="single" w:sz="4" w:space="0" w:color="auto"/>
            </w:tcBorders>
            <w:noWrap/>
            <w:vAlign w:val="bottom"/>
            <w:hideMark/>
          </w:tcPr>
          <w:p w14:paraId="13A5C6E7" w14:textId="77777777" w:rsidR="004C0510" w:rsidRDefault="004C0510">
            <w:pPr>
              <w:jc w:val="center"/>
              <w:rPr>
                <w:ins w:id="333" w:author="Chan Fernando" w:date="2022-01-26T13:52:00Z"/>
                <w:rFonts w:ascii="Calibri" w:hAnsi="Calibri" w:cs="Calibri"/>
                <w:color w:val="000000"/>
                <w:sz w:val="22"/>
                <w:szCs w:val="22"/>
              </w:rPr>
            </w:pPr>
            <w:ins w:id="334" w:author="Chan Fernando" w:date="2022-01-26T13:52:00Z">
              <w:r>
                <w:rPr>
                  <w:rFonts w:ascii="Calibri" w:hAnsi="Calibri" w:cs="Calibri"/>
                  <w:color w:val="000000"/>
                  <w:sz w:val="22"/>
                  <w:szCs w:val="22"/>
                </w:rPr>
                <w:t>-8.8</w:t>
              </w:r>
            </w:ins>
          </w:p>
        </w:tc>
        <w:tc>
          <w:tcPr>
            <w:tcW w:w="795" w:type="dxa"/>
            <w:tcBorders>
              <w:top w:val="nil"/>
              <w:left w:val="nil"/>
              <w:bottom w:val="single" w:sz="4" w:space="0" w:color="auto"/>
              <w:right w:val="single" w:sz="4" w:space="0" w:color="auto"/>
            </w:tcBorders>
            <w:noWrap/>
            <w:vAlign w:val="bottom"/>
            <w:hideMark/>
          </w:tcPr>
          <w:p w14:paraId="59CC44DD" w14:textId="77777777" w:rsidR="004C0510" w:rsidRDefault="004C0510">
            <w:pPr>
              <w:jc w:val="center"/>
              <w:rPr>
                <w:ins w:id="335" w:author="Chan Fernando" w:date="2022-01-26T13:52:00Z"/>
                <w:rFonts w:ascii="Calibri" w:hAnsi="Calibri" w:cs="Calibri"/>
                <w:color w:val="000000"/>
                <w:sz w:val="22"/>
                <w:szCs w:val="22"/>
              </w:rPr>
            </w:pPr>
            <w:ins w:id="336" w:author="Chan Fernando" w:date="2022-01-26T13:52:00Z">
              <w:r>
                <w:rPr>
                  <w:rFonts w:ascii="Calibri" w:hAnsi="Calibri" w:cs="Calibri"/>
                  <w:color w:val="000000"/>
                  <w:sz w:val="22"/>
                  <w:szCs w:val="22"/>
                </w:rPr>
                <w:t>4</w:t>
              </w:r>
            </w:ins>
          </w:p>
        </w:tc>
        <w:tc>
          <w:tcPr>
            <w:tcW w:w="1260" w:type="dxa"/>
            <w:tcBorders>
              <w:top w:val="nil"/>
              <w:left w:val="nil"/>
              <w:bottom w:val="single" w:sz="4" w:space="0" w:color="auto"/>
              <w:right w:val="single" w:sz="4" w:space="0" w:color="auto"/>
            </w:tcBorders>
            <w:noWrap/>
            <w:vAlign w:val="bottom"/>
            <w:hideMark/>
          </w:tcPr>
          <w:p w14:paraId="0C7AADED" w14:textId="77777777" w:rsidR="004C0510" w:rsidRDefault="004C0510">
            <w:pPr>
              <w:jc w:val="center"/>
              <w:rPr>
                <w:ins w:id="337" w:author="Chan Fernando" w:date="2022-01-26T13:52:00Z"/>
                <w:rFonts w:ascii="Calibri" w:hAnsi="Calibri" w:cs="Calibri"/>
                <w:color w:val="000000"/>
                <w:sz w:val="22"/>
                <w:szCs w:val="22"/>
              </w:rPr>
            </w:pPr>
            <w:ins w:id="338"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596F1631" w14:textId="77777777" w:rsidR="004C0510" w:rsidRDefault="004C0510">
            <w:pPr>
              <w:jc w:val="center"/>
              <w:rPr>
                <w:ins w:id="339" w:author="Chan Fernando" w:date="2022-01-26T13:52:00Z"/>
                <w:rFonts w:ascii="Calibri" w:hAnsi="Calibri" w:cs="Calibri"/>
                <w:color w:val="000000"/>
                <w:sz w:val="22"/>
                <w:szCs w:val="22"/>
              </w:rPr>
            </w:pPr>
            <w:ins w:id="340" w:author="Chan Fernando" w:date="2022-01-26T13:52:00Z">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15B33F61" w14:textId="77777777" w:rsidR="004C0510" w:rsidRDefault="004C0510">
            <w:pPr>
              <w:jc w:val="center"/>
              <w:rPr>
                <w:ins w:id="341" w:author="Chan Fernando" w:date="2022-01-26T13:52:00Z"/>
                <w:rFonts w:ascii="Calibri" w:hAnsi="Calibri" w:cs="Calibri"/>
                <w:color w:val="000000"/>
                <w:sz w:val="22"/>
                <w:szCs w:val="22"/>
              </w:rPr>
            </w:pPr>
            <w:ins w:id="342" w:author="Chan Fernando" w:date="2022-01-26T13:52:00Z">
              <w:r>
                <w:rPr>
                  <w:rFonts w:ascii="Calibri" w:hAnsi="Calibri" w:cs="Calibri"/>
                  <w:color w:val="000000"/>
                  <w:sz w:val="22"/>
                  <w:szCs w:val="22"/>
                </w:rPr>
                <w:t>0.1</w:t>
              </w:r>
            </w:ins>
          </w:p>
        </w:tc>
      </w:tr>
      <w:tr w:rsidR="004C0510" w14:paraId="6859AE0C" w14:textId="77777777" w:rsidTr="004C0510">
        <w:trPr>
          <w:trHeight w:val="300"/>
          <w:ins w:id="343"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ECFE5AD" w14:textId="77777777" w:rsidR="004C0510" w:rsidRDefault="004C0510">
            <w:pPr>
              <w:jc w:val="center"/>
              <w:rPr>
                <w:ins w:id="344" w:author="Chan Fernando" w:date="2022-01-26T13:52:00Z"/>
                <w:rFonts w:ascii="Calibri" w:hAnsi="Calibri" w:cs="Calibri"/>
                <w:color w:val="000000"/>
                <w:sz w:val="22"/>
                <w:szCs w:val="22"/>
              </w:rPr>
            </w:pPr>
            <w:ins w:id="345" w:author="Chan Fernando" w:date="2022-01-26T13:52:00Z">
              <w:r>
                <w:rPr>
                  <w:rFonts w:ascii="Calibri" w:hAnsi="Calibri" w:cs="Calibri"/>
                  <w:color w:val="000000"/>
                  <w:sz w:val="22"/>
                  <w:szCs w:val="22"/>
                </w:rPr>
                <w:t>8</w:t>
              </w:r>
            </w:ins>
          </w:p>
        </w:tc>
        <w:tc>
          <w:tcPr>
            <w:tcW w:w="960" w:type="dxa"/>
            <w:tcBorders>
              <w:top w:val="nil"/>
              <w:left w:val="nil"/>
              <w:bottom w:val="single" w:sz="4" w:space="0" w:color="auto"/>
              <w:right w:val="single" w:sz="4" w:space="0" w:color="auto"/>
            </w:tcBorders>
            <w:noWrap/>
            <w:vAlign w:val="bottom"/>
            <w:hideMark/>
          </w:tcPr>
          <w:p w14:paraId="68AB1462" w14:textId="77777777" w:rsidR="004C0510" w:rsidRDefault="004C0510">
            <w:pPr>
              <w:jc w:val="center"/>
              <w:rPr>
                <w:ins w:id="346" w:author="Chan Fernando" w:date="2022-01-26T13:52:00Z"/>
                <w:rFonts w:ascii="Calibri" w:hAnsi="Calibri" w:cs="Calibri"/>
                <w:color w:val="000000"/>
                <w:sz w:val="22"/>
                <w:szCs w:val="22"/>
              </w:rPr>
            </w:pPr>
            <w:ins w:id="347" w:author="Chan Fernando" w:date="2022-01-26T13:52:00Z">
              <w:r>
                <w:rPr>
                  <w:rFonts w:ascii="Calibri" w:hAnsi="Calibri" w:cs="Calibri"/>
                  <w:color w:val="000000"/>
                  <w:sz w:val="22"/>
                  <w:szCs w:val="22"/>
                </w:rPr>
                <w:t>-9.85</w:t>
              </w:r>
            </w:ins>
          </w:p>
        </w:tc>
        <w:tc>
          <w:tcPr>
            <w:tcW w:w="960" w:type="dxa"/>
            <w:tcBorders>
              <w:top w:val="nil"/>
              <w:left w:val="nil"/>
              <w:bottom w:val="single" w:sz="4" w:space="0" w:color="auto"/>
              <w:right w:val="single" w:sz="4" w:space="0" w:color="auto"/>
            </w:tcBorders>
            <w:noWrap/>
            <w:vAlign w:val="bottom"/>
            <w:hideMark/>
          </w:tcPr>
          <w:p w14:paraId="0639DB15" w14:textId="77777777" w:rsidR="004C0510" w:rsidRDefault="004C0510">
            <w:pPr>
              <w:jc w:val="center"/>
              <w:rPr>
                <w:ins w:id="348" w:author="Chan Fernando" w:date="2022-01-26T13:52:00Z"/>
                <w:rFonts w:ascii="Calibri" w:hAnsi="Calibri" w:cs="Calibri"/>
                <w:color w:val="000000"/>
                <w:sz w:val="22"/>
                <w:szCs w:val="22"/>
              </w:rPr>
            </w:pPr>
            <w:ins w:id="349" w:author="Chan Fernando" w:date="2022-01-26T13:52:00Z">
              <w:r>
                <w:rPr>
                  <w:rFonts w:ascii="Calibri" w:hAnsi="Calibri" w:cs="Calibri"/>
                  <w:color w:val="000000"/>
                  <w:sz w:val="22"/>
                  <w:szCs w:val="22"/>
                </w:rPr>
                <w:t>-9.85</w:t>
              </w:r>
            </w:ins>
          </w:p>
        </w:tc>
        <w:tc>
          <w:tcPr>
            <w:tcW w:w="1480" w:type="dxa"/>
            <w:tcBorders>
              <w:top w:val="nil"/>
              <w:left w:val="nil"/>
              <w:bottom w:val="single" w:sz="4" w:space="0" w:color="auto"/>
              <w:right w:val="single" w:sz="4" w:space="0" w:color="auto"/>
            </w:tcBorders>
            <w:noWrap/>
            <w:vAlign w:val="bottom"/>
            <w:hideMark/>
          </w:tcPr>
          <w:p w14:paraId="7496622F" w14:textId="77777777" w:rsidR="004C0510" w:rsidRDefault="004C0510">
            <w:pPr>
              <w:jc w:val="center"/>
              <w:rPr>
                <w:ins w:id="350" w:author="Chan Fernando" w:date="2022-01-26T13:52:00Z"/>
                <w:rFonts w:ascii="Calibri" w:hAnsi="Calibri" w:cs="Calibri"/>
                <w:color w:val="000000"/>
                <w:sz w:val="22"/>
                <w:szCs w:val="22"/>
              </w:rPr>
            </w:pPr>
            <w:ins w:id="351" w:author="Chan Fernando" w:date="2022-01-26T13:52:00Z">
              <w:r>
                <w:rPr>
                  <w:rFonts w:ascii="Calibri" w:hAnsi="Calibri" w:cs="Calibri"/>
                  <w:color w:val="000000"/>
                  <w:sz w:val="22"/>
                  <w:szCs w:val="22"/>
                </w:rPr>
                <w:t>-9.8</w:t>
              </w:r>
            </w:ins>
          </w:p>
        </w:tc>
        <w:tc>
          <w:tcPr>
            <w:tcW w:w="960" w:type="dxa"/>
            <w:tcBorders>
              <w:top w:val="nil"/>
              <w:left w:val="nil"/>
              <w:bottom w:val="single" w:sz="4" w:space="0" w:color="auto"/>
              <w:right w:val="single" w:sz="4" w:space="0" w:color="auto"/>
            </w:tcBorders>
            <w:noWrap/>
            <w:vAlign w:val="bottom"/>
            <w:hideMark/>
          </w:tcPr>
          <w:p w14:paraId="48418FB2" w14:textId="77777777" w:rsidR="004C0510" w:rsidRDefault="004C0510">
            <w:pPr>
              <w:jc w:val="center"/>
              <w:rPr>
                <w:ins w:id="352" w:author="Chan Fernando" w:date="2022-01-26T13:52:00Z"/>
                <w:rFonts w:ascii="Calibri" w:hAnsi="Calibri" w:cs="Calibri"/>
                <w:color w:val="000000"/>
                <w:sz w:val="22"/>
                <w:szCs w:val="22"/>
              </w:rPr>
            </w:pPr>
            <w:ins w:id="353" w:author="Chan Fernando" w:date="2022-01-26T13:52:00Z">
              <w:r>
                <w:rPr>
                  <w:rFonts w:ascii="Calibri" w:hAnsi="Calibri" w:cs="Calibri"/>
                  <w:color w:val="000000"/>
                  <w:sz w:val="22"/>
                  <w:szCs w:val="22"/>
                </w:rPr>
                <w:t>-9.75</w:t>
              </w:r>
            </w:ins>
          </w:p>
        </w:tc>
        <w:tc>
          <w:tcPr>
            <w:tcW w:w="795" w:type="dxa"/>
            <w:tcBorders>
              <w:top w:val="nil"/>
              <w:left w:val="nil"/>
              <w:bottom w:val="single" w:sz="4" w:space="0" w:color="auto"/>
              <w:right w:val="single" w:sz="4" w:space="0" w:color="auto"/>
            </w:tcBorders>
            <w:noWrap/>
            <w:vAlign w:val="bottom"/>
            <w:hideMark/>
          </w:tcPr>
          <w:p w14:paraId="16328BCA" w14:textId="77777777" w:rsidR="004C0510" w:rsidRDefault="004C0510">
            <w:pPr>
              <w:jc w:val="center"/>
              <w:rPr>
                <w:ins w:id="354" w:author="Chan Fernando" w:date="2022-01-26T13:52:00Z"/>
                <w:rFonts w:ascii="Calibri" w:hAnsi="Calibri" w:cs="Calibri"/>
                <w:color w:val="000000"/>
                <w:sz w:val="22"/>
                <w:szCs w:val="22"/>
              </w:rPr>
            </w:pPr>
            <w:ins w:id="355" w:author="Chan Fernando" w:date="2022-01-26T13:52:00Z">
              <w:r>
                <w:rPr>
                  <w:rFonts w:ascii="Calibri" w:hAnsi="Calibri" w:cs="Calibri"/>
                  <w:color w:val="000000"/>
                  <w:sz w:val="22"/>
                  <w:szCs w:val="22"/>
                </w:rPr>
                <w:t>8</w:t>
              </w:r>
            </w:ins>
          </w:p>
        </w:tc>
        <w:tc>
          <w:tcPr>
            <w:tcW w:w="1260" w:type="dxa"/>
            <w:tcBorders>
              <w:top w:val="nil"/>
              <w:left w:val="nil"/>
              <w:bottom w:val="single" w:sz="4" w:space="0" w:color="auto"/>
              <w:right w:val="single" w:sz="4" w:space="0" w:color="auto"/>
            </w:tcBorders>
            <w:noWrap/>
            <w:vAlign w:val="bottom"/>
            <w:hideMark/>
          </w:tcPr>
          <w:p w14:paraId="2C297BFB" w14:textId="77777777" w:rsidR="004C0510" w:rsidRDefault="004C0510">
            <w:pPr>
              <w:jc w:val="center"/>
              <w:rPr>
                <w:ins w:id="356" w:author="Chan Fernando" w:date="2022-01-26T13:52:00Z"/>
                <w:rFonts w:ascii="Calibri" w:hAnsi="Calibri" w:cs="Calibri"/>
                <w:color w:val="000000"/>
                <w:sz w:val="22"/>
                <w:szCs w:val="22"/>
              </w:rPr>
            </w:pPr>
            <w:ins w:id="357"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4E861D7B" w14:textId="77777777" w:rsidR="004C0510" w:rsidRDefault="004C0510">
            <w:pPr>
              <w:jc w:val="center"/>
              <w:rPr>
                <w:ins w:id="358" w:author="Chan Fernando" w:date="2022-01-26T13:52:00Z"/>
                <w:rFonts w:ascii="Calibri" w:hAnsi="Calibri" w:cs="Calibri"/>
                <w:color w:val="000000"/>
                <w:sz w:val="22"/>
                <w:szCs w:val="22"/>
              </w:rPr>
            </w:pPr>
            <w:ins w:id="359"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0A25D499" w14:textId="77777777" w:rsidR="004C0510" w:rsidRDefault="004C0510">
            <w:pPr>
              <w:jc w:val="center"/>
              <w:rPr>
                <w:ins w:id="360" w:author="Chan Fernando" w:date="2022-01-26T13:52:00Z"/>
                <w:rFonts w:ascii="Calibri" w:hAnsi="Calibri" w:cs="Calibri"/>
                <w:color w:val="000000"/>
                <w:sz w:val="22"/>
                <w:szCs w:val="22"/>
              </w:rPr>
            </w:pPr>
            <w:ins w:id="361" w:author="Chan Fernando" w:date="2022-01-26T13:52:00Z">
              <w:r>
                <w:rPr>
                  <w:rFonts w:ascii="Calibri" w:hAnsi="Calibri" w:cs="Calibri"/>
                  <w:color w:val="000000"/>
                  <w:sz w:val="22"/>
                  <w:szCs w:val="22"/>
                </w:rPr>
                <w:t>-0.1</w:t>
              </w:r>
            </w:ins>
          </w:p>
        </w:tc>
      </w:tr>
      <w:tr w:rsidR="004C0510" w14:paraId="5B0EF3B9" w14:textId="77777777" w:rsidTr="004C0510">
        <w:trPr>
          <w:trHeight w:val="300"/>
          <w:ins w:id="362"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376F29A" w14:textId="77777777" w:rsidR="004C0510" w:rsidRDefault="004C0510">
            <w:pPr>
              <w:jc w:val="center"/>
              <w:rPr>
                <w:ins w:id="363" w:author="Chan Fernando" w:date="2022-01-26T13:52:00Z"/>
                <w:rFonts w:ascii="Calibri" w:hAnsi="Calibri" w:cs="Calibri"/>
                <w:color w:val="000000"/>
                <w:sz w:val="22"/>
                <w:szCs w:val="22"/>
              </w:rPr>
            </w:pPr>
            <w:ins w:id="364" w:author="Chan Fernando" w:date="2022-01-26T13:52:00Z">
              <w:r>
                <w:rPr>
                  <w:rFonts w:ascii="Calibri" w:hAnsi="Calibri" w:cs="Calibri"/>
                  <w:color w:val="000000"/>
                  <w:sz w:val="22"/>
                  <w:szCs w:val="22"/>
                </w:rPr>
                <w:t>16</w:t>
              </w:r>
            </w:ins>
          </w:p>
        </w:tc>
        <w:tc>
          <w:tcPr>
            <w:tcW w:w="960" w:type="dxa"/>
            <w:tcBorders>
              <w:top w:val="nil"/>
              <w:left w:val="nil"/>
              <w:bottom w:val="single" w:sz="4" w:space="0" w:color="auto"/>
              <w:right w:val="single" w:sz="4" w:space="0" w:color="auto"/>
            </w:tcBorders>
            <w:noWrap/>
            <w:vAlign w:val="bottom"/>
            <w:hideMark/>
          </w:tcPr>
          <w:p w14:paraId="1545DB89" w14:textId="77777777" w:rsidR="004C0510" w:rsidRDefault="004C0510">
            <w:pPr>
              <w:jc w:val="center"/>
              <w:rPr>
                <w:ins w:id="365" w:author="Chan Fernando" w:date="2022-01-26T13:52:00Z"/>
                <w:rFonts w:ascii="Calibri" w:hAnsi="Calibri" w:cs="Calibri"/>
                <w:color w:val="000000"/>
                <w:sz w:val="22"/>
                <w:szCs w:val="22"/>
              </w:rPr>
            </w:pPr>
            <w:ins w:id="366"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3403C53A" w14:textId="77777777" w:rsidR="004C0510" w:rsidRDefault="004C0510">
            <w:pPr>
              <w:jc w:val="center"/>
              <w:rPr>
                <w:ins w:id="367" w:author="Chan Fernando" w:date="2022-01-26T13:52:00Z"/>
                <w:rFonts w:ascii="Calibri" w:hAnsi="Calibri" w:cs="Calibri"/>
                <w:color w:val="000000"/>
                <w:sz w:val="22"/>
                <w:szCs w:val="22"/>
              </w:rPr>
            </w:pPr>
            <w:ins w:id="368" w:author="Chan Fernando" w:date="2022-01-26T13:52:00Z">
              <w:r>
                <w:rPr>
                  <w:rFonts w:ascii="Calibri" w:hAnsi="Calibri" w:cs="Calibri"/>
                  <w:color w:val="000000"/>
                  <w:sz w:val="22"/>
                  <w:szCs w:val="22"/>
                </w:rPr>
                <w:t>-10.85</w:t>
              </w:r>
            </w:ins>
          </w:p>
        </w:tc>
        <w:tc>
          <w:tcPr>
            <w:tcW w:w="1480" w:type="dxa"/>
            <w:tcBorders>
              <w:top w:val="nil"/>
              <w:left w:val="nil"/>
              <w:bottom w:val="single" w:sz="4" w:space="0" w:color="auto"/>
              <w:right w:val="single" w:sz="4" w:space="0" w:color="auto"/>
            </w:tcBorders>
            <w:noWrap/>
            <w:vAlign w:val="bottom"/>
            <w:hideMark/>
          </w:tcPr>
          <w:p w14:paraId="0FB20D3A" w14:textId="77777777" w:rsidR="004C0510" w:rsidRDefault="004C0510">
            <w:pPr>
              <w:jc w:val="center"/>
              <w:rPr>
                <w:ins w:id="369" w:author="Chan Fernando" w:date="2022-01-26T13:52:00Z"/>
                <w:rFonts w:ascii="Calibri" w:hAnsi="Calibri" w:cs="Calibri"/>
                <w:color w:val="000000"/>
                <w:sz w:val="22"/>
                <w:szCs w:val="22"/>
              </w:rPr>
            </w:pPr>
            <w:ins w:id="370"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3CB224AA" w14:textId="77777777" w:rsidR="004C0510" w:rsidRDefault="004C0510">
            <w:pPr>
              <w:jc w:val="center"/>
              <w:rPr>
                <w:ins w:id="371" w:author="Chan Fernando" w:date="2022-01-26T13:52:00Z"/>
                <w:rFonts w:ascii="Calibri" w:hAnsi="Calibri" w:cs="Calibri"/>
                <w:color w:val="000000"/>
                <w:sz w:val="22"/>
                <w:szCs w:val="22"/>
              </w:rPr>
            </w:pPr>
            <w:ins w:id="372" w:author="Chan Fernando" w:date="2022-01-26T13:52:00Z">
              <w:r>
                <w:rPr>
                  <w:rFonts w:ascii="Calibri" w:hAnsi="Calibri" w:cs="Calibri"/>
                  <w:color w:val="000000"/>
                  <w:sz w:val="22"/>
                  <w:szCs w:val="22"/>
                </w:rPr>
                <w:t>-10.8</w:t>
              </w:r>
            </w:ins>
          </w:p>
        </w:tc>
        <w:tc>
          <w:tcPr>
            <w:tcW w:w="795" w:type="dxa"/>
            <w:tcBorders>
              <w:top w:val="nil"/>
              <w:left w:val="nil"/>
              <w:bottom w:val="single" w:sz="4" w:space="0" w:color="auto"/>
              <w:right w:val="single" w:sz="4" w:space="0" w:color="auto"/>
            </w:tcBorders>
            <w:noWrap/>
            <w:vAlign w:val="bottom"/>
            <w:hideMark/>
          </w:tcPr>
          <w:p w14:paraId="1935693F" w14:textId="77777777" w:rsidR="004C0510" w:rsidRDefault="004C0510">
            <w:pPr>
              <w:jc w:val="center"/>
              <w:rPr>
                <w:ins w:id="373" w:author="Chan Fernando" w:date="2022-01-26T13:52:00Z"/>
                <w:rFonts w:ascii="Calibri" w:hAnsi="Calibri" w:cs="Calibri"/>
                <w:color w:val="000000"/>
                <w:sz w:val="22"/>
                <w:szCs w:val="22"/>
              </w:rPr>
            </w:pPr>
            <w:ins w:id="374" w:author="Chan Fernando" w:date="2022-01-26T13:52:00Z">
              <w:r>
                <w:rPr>
                  <w:rFonts w:ascii="Calibri" w:hAnsi="Calibri" w:cs="Calibri"/>
                  <w:color w:val="000000"/>
                  <w:sz w:val="22"/>
                  <w:szCs w:val="22"/>
                </w:rPr>
                <w:t>16</w:t>
              </w:r>
            </w:ins>
          </w:p>
        </w:tc>
        <w:tc>
          <w:tcPr>
            <w:tcW w:w="1260" w:type="dxa"/>
            <w:tcBorders>
              <w:top w:val="nil"/>
              <w:left w:val="nil"/>
              <w:bottom w:val="single" w:sz="4" w:space="0" w:color="auto"/>
              <w:right w:val="single" w:sz="4" w:space="0" w:color="auto"/>
            </w:tcBorders>
            <w:noWrap/>
            <w:vAlign w:val="bottom"/>
            <w:hideMark/>
          </w:tcPr>
          <w:p w14:paraId="31136769" w14:textId="77777777" w:rsidR="004C0510" w:rsidRDefault="004C0510">
            <w:pPr>
              <w:jc w:val="center"/>
              <w:rPr>
                <w:ins w:id="375" w:author="Chan Fernando" w:date="2022-01-26T13:52:00Z"/>
                <w:rFonts w:ascii="Calibri" w:hAnsi="Calibri" w:cs="Calibri"/>
                <w:color w:val="000000"/>
                <w:sz w:val="22"/>
                <w:szCs w:val="22"/>
              </w:rPr>
            </w:pPr>
            <w:ins w:id="376"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5072F299" w14:textId="77777777" w:rsidR="004C0510" w:rsidRDefault="004C0510">
            <w:pPr>
              <w:jc w:val="center"/>
              <w:rPr>
                <w:ins w:id="377" w:author="Chan Fernando" w:date="2022-01-26T13:52:00Z"/>
                <w:rFonts w:ascii="Calibri" w:hAnsi="Calibri" w:cs="Calibri"/>
                <w:color w:val="000000"/>
                <w:sz w:val="22"/>
                <w:szCs w:val="22"/>
              </w:rPr>
            </w:pPr>
            <w:ins w:id="378"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64D1AE0C" w14:textId="77777777" w:rsidR="004C0510" w:rsidRDefault="004C0510">
            <w:pPr>
              <w:jc w:val="center"/>
              <w:rPr>
                <w:ins w:id="379" w:author="Chan Fernando" w:date="2022-01-26T13:52:00Z"/>
                <w:rFonts w:ascii="Calibri" w:hAnsi="Calibri" w:cs="Calibri"/>
                <w:color w:val="000000"/>
                <w:sz w:val="22"/>
                <w:szCs w:val="22"/>
              </w:rPr>
            </w:pPr>
            <w:ins w:id="380" w:author="Chan Fernando" w:date="2022-01-26T13:52:00Z">
              <w:r>
                <w:rPr>
                  <w:rFonts w:ascii="Calibri" w:hAnsi="Calibri" w:cs="Calibri"/>
                  <w:color w:val="000000"/>
                  <w:sz w:val="22"/>
                  <w:szCs w:val="22"/>
                </w:rPr>
                <w:t>0.0</w:t>
              </w:r>
            </w:ins>
          </w:p>
        </w:tc>
      </w:tr>
      <w:tr w:rsidR="004C0510" w14:paraId="1C4F80E3" w14:textId="77777777" w:rsidTr="004C0510">
        <w:trPr>
          <w:trHeight w:val="300"/>
          <w:ins w:id="381"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67A8F997" w14:textId="77777777" w:rsidR="004C0510" w:rsidRDefault="004C0510">
            <w:pPr>
              <w:jc w:val="center"/>
              <w:rPr>
                <w:ins w:id="382" w:author="Chan Fernando" w:date="2022-01-26T13:52:00Z"/>
                <w:rFonts w:ascii="Calibri" w:hAnsi="Calibri" w:cs="Calibri"/>
                <w:color w:val="000000"/>
                <w:sz w:val="22"/>
                <w:szCs w:val="22"/>
              </w:rPr>
            </w:pPr>
            <w:ins w:id="383" w:author="Chan Fernando" w:date="2022-01-26T13:52:00Z">
              <w:r>
                <w:rPr>
                  <w:rFonts w:ascii="Calibri" w:hAnsi="Calibri" w:cs="Calibri"/>
                  <w:color w:val="000000"/>
                  <w:sz w:val="22"/>
                  <w:szCs w:val="22"/>
                </w:rPr>
                <w:t>64</w:t>
              </w:r>
            </w:ins>
          </w:p>
        </w:tc>
        <w:tc>
          <w:tcPr>
            <w:tcW w:w="960" w:type="dxa"/>
            <w:tcBorders>
              <w:top w:val="nil"/>
              <w:left w:val="nil"/>
              <w:bottom w:val="single" w:sz="4" w:space="0" w:color="auto"/>
              <w:right w:val="single" w:sz="4" w:space="0" w:color="auto"/>
            </w:tcBorders>
            <w:noWrap/>
            <w:vAlign w:val="bottom"/>
            <w:hideMark/>
          </w:tcPr>
          <w:p w14:paraId="587BF995" w14:textId="77777777" w:rsidR="004C0510" w:rsidRDefault="004C0510">
            <w:pPr>
              <w:jc w:val="center"/>
              <w:rPr>
                <w:ins w:id="384" w:author="Chan Fernando" w:date="2022-01-26T13:52:00Z"/>
                <w:rFonts w:ascii="Calibri" w:hAnsi="Calibri" w:cs="Calibri"/>
                <w:color w:val="000000"/>
                <w:sz w:val="22"/>
                <w:szCs w:val="22"/>
              </w:rPr>
            </w:pPr>
            <w:ins w:id="385" w:author="Chan Fernando" w:date="2022-01-26T13:52:00Z">
              <w:r>
                <w:rPr>
                  <w:rFonts w:ascii="Calibri" w:hAnsi="Calibri" w:cs="Calibri"/>
                  <w:color w:val="000000"/>
                  <w:sz w:val="22"/>
                  <w:szCs w:val="22"/>
                </w:rPr>
                <w:t>-11.95</w:t>
              </w:r>
            </w:ins>
          </w:p>
        </w:tc>
        <w:tc>
          <w:tcPr>
            <w:tcW w:w="960" w:type="dxa"/>
            <w:tcBorders>
              <w:top w:val="nil"/>
              <w:left w:val="nil"/>
              <w:bottom w:val="single" w:sz="4" w:space="0" w:color="auto"/>
              <w:right w:val="single" w:sz="4" w:space="0" w:color="auto"/>
            </w:tcBorders>
            <w:noWrap/>
            <w:vAlign w:val="bottom"/>
            <w:hideMark/>
          </w:tcPr>
          <w:p w14:paraId="2722C044" w14:textId="77777777" w:rsidR="004C0510" w:rsidRDefault="004C0510">
            <w:pPr>
              <w:jc w:val="center"/>
              <w:rPr>
                <w:ins w:id="386" w:author="Chan Fernando" w:date="2022-01-26T13:52:00Z"/>
                <w:rFonts w:ascii="Calibri" w:hAnsi="Calibri" w:cs="Calibri"/>
                <w:color w:val="000000"/>
                <w:sz w:val="22"/>
                <w:szCs w:val="22"/>
              </w:rPr>
            </w:pPr>
            <w:ins w:id="387" w:author="Chan Fernando" w:date="2022-01-26T13:52:00Z">
              <w:r>
                <w:rPr>
                  <w:rFonts w:ascii="Calibri" w:hAnsi="Calibri" w:cs="Calibri"/>
                  <w:color w:val="000000"/>
                  <w:sz w:val="22"/>
                  <w:szCs w:val="22"/>
                </w:rPr>
                <w:t>-12</w:t>
              </w:r>
            </w:ins>
          </w:p>
        </w:tc>
        <w:tc>
          <w:tcPr>
            <w:tcW w:w="1480" w:type="dxa"/>
            <w:tcBorders>
              <w:top w:val="nil"/>
              <w:left w:val="nil"/>
              <w:bottom w:val="single" w:sz="4" w:space="0" w:color="auto"/>
              <w:right w:val="single" w:sz="4" w:space="0" w:color="auto"/>
            </w:tcBorders>
            <w:noWrap/>
            <w:vAlign w:val="bottom"/>
            <w:hideMark/>
          </w:tcPr>
          <w:p w14:paraId="7B36C332" w14:textId="77777777" w:rsidR="004C0510" w:rsidRDefault="004C0510">
            <w:pPr>
              <w:jc w:val="center"/>
              <w:rPr>
                <w:ins w:id="388" w:author="Chan Fernando" w:date="2022-01-26T13:52:00Z"/>
                <w:rFonts w:ascii="Calibri" w:hAnsi="Calibri" w:cs="Calibri"/>
                <w:color w:val="000000"/>
                <w:sz w:val="22"/>
                <w:szCs w:val="22"/>
              </w:rPr>
            </w:pPr>
            <w:ins w:id="389" w:author="Chan Fernando" w:date="2022-01-26T13:52:00Z">
              <w:r>
                <w:rPr>
                  <w:rFonts w:ascii="Calibri" w:hAnsi="Calibri" w:cs="Calibri"/>
                  <w:color w:val="000000"/>
                  <w:sz w:val="22"/>
                  <w:szCs w:val="22"/>
                </w:rPr>
                <w:t>-12</w:t>
              </w:r>
            </w:ins>
          </w:p>
        </w:tc>
        <w:tc>
          <w:tcPr>
            <w:tcW w:w="960" w:type="dxa"/>
            <w:tcBorders>
              <w:top w:val="nil"/>
              <w:left w:val="nil"/>
              <w:bottom w:val="single" w:sz="4" w:space="0" w:color="auto"/>
              <w:right w:val="single" w:sz="4" w:space="0" w:color="auto"/>
            </w:tcBorders>
            <w:noWrap/>
            <w:vAlign w:val="bottom"/>
            <w:hideMark/>
          </w:tcPr>
          <w:p w14:paraId="7EEB54D7" w14:textId="77777777" w:rsidR="004C0510" w:rsidRDefault="004C0510">
            <w:pPr>
              <w:jc w:val="center"/>
              <w:rPr>
                <w:ins w:id="390" w:author="Chan Fernando" w:date="2022-01-26T13:52:00Z"/>
                <w:rFonts w:ascii="Calibri" w:hAnsi="Calibri" w:cs="Calibri"/>
                <w:color w:val="000000"/>
                <w:sz w:val="22"/>
                <w:szCs w:val="22"/>
              </w:rPr>
            </w:pPr>
            <w:ins w:id="391" w:author="Chan Fernando" w:date="2022-01-26T13:52:00Z">
              <w:r>
                <w:rPr>
                  <w:rFonts w:ascii="Calibri" w:hAnsi="Calibri" w:cs="Calibri"/>
                  <w:color w:val="000000"/>
                  <w:sz w:val="22"/>
                  <w:szCs w:val="22"/>
                </w:rPr>
                <w:t>-12</w:t>
              </w:r>
            </w:ins>
          </w:p>
        </w:tc>
        <w:tc>
          <w:tcPr>
            <w:tcW w:w="795" w:type="dxa"/>
            <w:tcBorders>
              <w:top w:val="nil"/>
              <w:left w:val="nil"/>
              <w:bottom w:val="single" w:sz="4" w:space="0" w:color="auto"/>
              <w:right w:val="single" w:sz="4" w:space="0" w:color="auto"/>
            </w:tcBorders>
            <w:noWrap/>
            <w:vAlign w:val="bottom"/>
            <w:hideMark/>
          </w:tcPr>
          <w:p w14:paraId="2522A9BA" w14:textId="77777777" w:rsidR="004C0510" w:rsidRDefault="004C0510">
            <w:pPr>
              <w:jc w:val="center"/>
              <w:rPr>
                <w:ins w:id="392" w:author="Chan Fernando" w:date="2022-01-26T13:52:00Z"/>
                <w:rFonts w:ascii="Calibri" w:hAnsi="Calibri" w:cs="Calibri"/>
                <w:color w:val="000000"/>
                <w:sz w:val="22"/>
                <w:szCs w:val="22"/>
              </w:rPr>
            </w:pPr>
            <w:ins w:id="393" w:author="Chan Fernando" w:date="2022-01-26T13:52:00Z">
              <w:r>
                <w:rPr>
                  <w:rFonts w:ascii="Calibri" w:hAnsi="Calibri" w:cs="Calibri"/>
                  <w:color w:val="000000"/>
                  <w:sz w:val="22"/>
                  <w:szCs w:val="22"/>
                </w:rPr>
                <w:t>64</w:t>
              </w:r>
            </w:ins>
          </w:p>
        </w:tc>
        <w:tc>
          <w:tcPr>
            <w:tcW w:w="1260" w:type="dxa"/>
            <w:tcBorders>
              <w:top w:val="nil"/>
              <w:left w:val="nil"/>
              <w:bottom w:val="single" w:sz="4" w:space="0" w:color="auto"/>
              <w:right w:val="single" w:sz="4" w:space="0" w:color="auto"/>
            </w:tcBorders>
            <w:noWrap/>
            <w:vAlign w:val="bottom"/>
            <w:hideMark/>
          </w:tcPr>
          <w:p w14:paraId="3DD61485" w14:textId="77777777" w:rsidR="004C0510" w:rsidRDefault="004C0510">
            <w:pPr>
              <w:jc w:val="center"/>
              <w:rPr>
                <w:ins w:id="394" w:author="Chan Fernando" w:date="2022-01-26T13:52:00Z"/>
                <w:rFonts w:ascii="Calibri" w:hAnsi="Calibri" w:cs="Calibri"/>
                <w:color w:val="000000"/>
                <w:sz w:val="22"/>
                <w:szCs w:val="22"/>
              </w:rPr>
            </w:pPr>
            <w:ins w:id="395"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58DE04E3" w14:textId="77777777" w:rsidR="004C0510" w:rsidRDefault="004C0510">
            <w:pPr>
              <w:jc w:val="center"/>
              <w:rPr>
                <w:ins w:id="396" w:author="Chan Fernando" w:date="2022-01-26T13:52:00Z"/>
                <w:rFonts w:ascii="Calibri" w:hAnsi="Calibri" w:cs="Calibri"/>
                <w:color w:val="000000"/>
                <w:sz w:val="22"/>
                <w:szCs w:val="22"/>
              </w:rPr>
            </w:pPr>
            <w:ins w:id="397"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586E58BF" w14:textId="77777777" w:rsidR="004C0510" w:rsidRDefault="004C0510">
            <w:pPr>
              <w:jc w:val="center"/>
              <w:rPr>
                <w:ins w:id="398" w:author="Chan Fernando" w:date="2022-01-26T13:52:00Z"/>
                <w:rFonts w:ascii="Calibri" w:hAnsi="Calibri" w:cs="Calibri"/>
                <w:color w:val="000000"/>
                <w:sz w:val="22"/>
                <w:szCs w:val="22"/>
              </w:rPr>
            </w:pPr>
            <w:ins w:id="399" w:author="Chan Fernando" w:date="2022-01-26T13:52:00Z">
              <w:r>
                <w:rPr>
                  <w:rFonts w:ascii="Calibri" w:hAnsi="Calibri" w:cs="Calibri"/>
                  <w:color w:val="000000"/>
                  <w:sz w:val="22"/>
                  <w:szCs w:val="22"/>
                </w:rPr>
                <w:t>0.1</w:t>
              </w:r>
            </w:ins>
          </w:p>
        </w:tc>
      </w:tr>
    </w:tbl>
    <w:p w14:paraId="311054B7" w14:textId="524D6962" w:rsidR="004C0510" w:rsidRDefault="004C0510" w:rsidP="00BF5358">
      <w:pPr>
        <w:jc w:val="center"/>
        <w:rPr>
          <w:ins w:id="400" w:author="Chan Fernando" w:date="2022-01-26T13:52:00Z"/>
          <w:sz w:val="24"/>
          <w:szCs w:val="24"/>
        </w:rPr>
      </w:pPr>
      <w:ins w:id="401" w:author="Chan Fernando" w:date="2022-01-26T13:52:00Z">
        <w:r>
          <w:t xml:space="preserve">Table </w:t>
        </w:r>
      </w:ins>
      <w:ins w:id="402" w:author="Chan Fernando" w:date="2022-01-26T13:53:00Z">
        <w:r w:rsidR="00A66611">
          <w:t>6.4.2.</w:t>
        </w:r>
      </w:ins>
      <w:ins w:id="403" w:author="Chan Fernando" w:date="2022-01-26T13:52:00Z">
        <w:r>
          <w:t>2 – SNR @0.1 BLER for various filter coefficients and SNR change when comparing [0 1 0] to [X 1 X]</w:t>
        </w:r>
      </w:ins>
    </w:p>
    <w:p w14:paraId="5A8EB88F" w14:textId="77777777" w:rsidR="004C0510" w:rsidRDefault="004C0510" w:rsidP="004C0510">
      <w:pPr>
        <w:rPr>
          <w:ins w:id="404" w:author="Chan Fernando" w:date="2022-01-26T13:52:00Z"/>
        </w:rPr>
      </w:pPr>
    </w:p>
    <w:p w14:paraId="304B3C1D" w14:textId="77777777" w:rsidR="004C0510" w:rsidRPr="00BF5358" w:rsidRDefault="004C0510" w:rsidP="004C0510">
      <w:pPr>
        <w:rPr>
          <w:ins w:id="405" w:author="Chan Fernando" w:date="2022-01-26T13:52:00Z"/>
        </w:rPr>
      </w:pPr>
      <w:ins w:id="406" w:author="Chan Fernando" w:date="2022-01-26T13:52:00Z">
        <w:r w:rsidRPr="00BF5358">
          <w:t>Observation2: Simulation results indicate that for a given #PRB the SNR @ 0.1BLER changes very little with the aggressiveness of the shaping filter profile</w:t>
        </w:r>
      </w:ins>
    </w:p>
    <w:p w14:paraId="514DE92B" w14:textId="77777777" w:rsidR="004C0510" w:rsidRPr="00BF5358" w:rsidRDefault="004C0510" w:rsidP="004C0510">
      <w:pPr>
        <w:rPr>
          <w:ins w:id="407" w:author="Chan Fernando" w:date="2022-01-26T13:52:00Z"/>
        </w:rPr>
      </w:pPr>
    </w:p>
    <w:p w14:paraId="34F6FF26" w14:textId="77777777" w:rsidR="004C0510" w:rsidRPr="00BF5358" w:rsidRDefault="004C0510" w:rsidP="004C0510">
      <w:pPr>
        <w:rPr>
          <w:ins w:id="408" w:author="Chan Fernando" w:date="2022-01-26T13:52:00Z"/>
        </w:rPr>
      </w:pPr>
      <w:ins w:id="409" w:author="Chan Fernando" w:date="2022-01-26T13:52:00Z">
        <w:r w:rsidRPr="00BF5358">
          <w:t>Observation3: Our results do not show any significant benefit with less aggressive shaping filter profiles for narrow RBs</w:t>
        </w:r>
      </w:ins>
    </w:p>
    <w:p w14:paraId="57F4836E" w14:textId="77777777" w:rsidR="004C0510" w:rsidRDefault="004C0510" w:rsidP="004C0510">
      <w:pPr>
        <w:rPr>
          <w:ins w:id="410" w:author="Chan Fernando" w:date="2022-01-26T13:52:00Z"/>
          <w:sz w:val="24"/>
          <w:szCs w:val="24"/>
        </w:rPr>
      </w:pPr>
      <w:ins w:id="411" w:author="Chan Fernando" w:date="2022-01-26T13:52:00Z">
        <w:r>
          <w:t>Net gain is defined as:</w:t>
        </w:r>
      </w:ins>
    </w:p>
    <w:p w14:paraId="5A62F03F" w14:textId="77777777" w:rsidR="004C0510" w:rsidRDefault="004C0510" w:rsidP="004C0510">
      <w:pPr>
        <w:rPr>
          <w:ins w:id="412" w:author="Chan Fernando" w:date="2022-01-26T13:52:00Z"/>
        </w:rPr>
      </w:pPr>
    </w:p>
    <w:p w14:paraId="20A78033" w14:textId="77777777" w:rsidR="004C0510" w:rsidRDefault="004C0510" w:rsidP="004C0510">
      <w:pPr>
        <w:rPr>
          <w:ins w:id="413" w:author="Chan Fernando" w:date="2022-01-26T13:52:00Z"/>
          <w:iCs/>
        </w:rPr>
      </w:pPr>
      <m:oMathPara>
        <m:oMath>
          <m:r>
            <w:ins w:id="414" w:author="Chan Fernando" w:date="2022-01-26T13:52:00Z">
              <w:rPr>
                <w:rFonts w:ascii="Cambria Math" w:hAnsi="Cambria Math"/>
              </w:rPr>
              <m:t>Net Gain </m:t>
            </w:ins>
          </m:r>
          <m:d>
            <m:dPr>
              <m:begChr m:val="["/>
              <m:endChr m:val="]"/>
              <m:ctrlPr>
                <w:ins w:id="415" w:author="Chan Fernando" w:date="2022-01-26T13:52:00Z">
                  <w:rPr>
                    <w:rFonts w:ascii="Cambria Math" w:hAnsi="Cambria Math"/>
                    <w:i/>
                    <w:iCs/>
                    <w:sz w:val="24"/>
                    <w:szCs w:val="24"/>
                  </w:rPr>
                </w:ins>
              </m:ctrlPr>
            </m:dPr>
            <m:e>
              <m:r>
                <w:ins w:id="416" w:author="Chan Fernando" w:date="2022-01-26T13:52:00Z">
                  <w:rPr>
                    <w:rFonts w:ascii="Cambria Math" w:hAnsi="Cambria Math"/>
                  </w:rPr>
                  <m:t>dB</m:t>
                </w:ins>
              </m:r>
            </m:e>
          </m:d>
          <m:r>
            <w:ins w:id="417" w:author="Chan Fernando" w:date="2022-01-26T13:52:00Z">
              <w:rPr>
                <w:rFonts w:ascii="Cambria Math" w:hAnsi="Cambria Math"/>
              </w:rPr>
              <m:t>=</m:t>
            </w:ins>
          </m:r>
          <m:d>
            <m:dPr>
              <m:ctrlPr>
                <w:ins w:id="418" w:author="Chan Fernando" w:date="2022-01-26T13:52:00Z">
                  <w:rPr>
                    <w:rFonts w:ascii="Cambria Math" w:hAnsi="Cambria Math"/>
                    <w:i/>
                    <w:iCs/>
                    <w:sz w:val="24"/>
                    <w:szCs w:val="24"/>
                  </w:rPr>
                </w:ins>
              </m:ctrlPr>
            </m:dPr>
            <m:e>
              <m:r>
                <w:ins w:id="419" w:author="Chan Fernando" w:date="2022-01-26T13:52:00Z">
                  <w:rPr>
                    <w:rFonts w:ascii="Cambria Math" w:hAnsi="Cambria Math"/>
                  </w:rPr>
                  <m:t>Pou</m:t>
                </w:ins>
              </m:r>
              <m:sSub>
                <m:sSubPr>
                  <m:ctrlPr>
                    <w:ins w:id="420" w:author="Chan Fernando" w:date="2022-01-26T13:52:00Z">
                      <w:rPr>
                        <w:rFonts w:ascii="Cambria Math" w:hAnsi="Cambria Math"/>
                        <w:i/>
                        <w:iCs/>
                        <w:sz w:val="24"/>
                        <w:szCs w:val="24"/>
                      </w:rPr>
                    </w:ins>
                  </m:ctrlPr>
                </m:sSubPr>
                <m:e>
                  <m:r>
                    <w:ins w:id="421" w:author="Chan Fernando" w:date="2022-01-26T13:52:00Z">
                      <w:rPr>
                        <w:rFonts w:ascii="Cambria Math" w:hAnsi="Cambria Math"/>
                      </w:rPr>
                      <m:t>t</m:t>
                    </w:ins>
                  </m:r>
                </m:e>
                <m:sub>
                  <m:r>
                    <w:ins w:id="422" w:author="Chan Fernando" w:date="2022-01-26T13:52:00Z">
                      <w:rPr>
                        <w:rFonts w:ascii="Cambria Math" w:hAnsi="Cambria Math"/>
                      </w:rPr>
                      <m:t>Filter i</m:t>
                    </w:ins>
                  </m:r>
                </m:sub>
              </m:sSub>
              <m:r>
                <w:ins w:id="423" w:author="Chan Fernando" w:date="2022-01-26T13:52:00Z">
                  <w:rPr>
                    <w:rFonts w:ascii="Cambria Math" w:hAnsi="Cambria Math"/>
                  </w:rPr>
                  <m:t>-Pou</m:t>
                </w:ins>
              </m:r>
              <m:sSub>
                <m:sSubPr>
                  <m:ctrlPr>
                    <w:ins w:id="424" w:author="Chan Fernando" w:date="2022-01-26T13:52:00Z">
                      <w:rPr>
                        <w:rFonts w:ascii="Cambria Math" w:hAnsi="Cambria Math"/>
                        <w:i/>
                        <w:iCs/>
                        <w:sz w:val="24"/>
                        <w:szCs w:val="24"/>
                      </w:rPr>
                    </w:ins>
                  </m:ctrlPr>
                </m:sSubPr>
                <m:e>
                  <m:r>
                    <w:ins w:id="425" w:author="Chan Fernando" w:date="2022-01-26T13:52:00Z">
                      <w:rPr>
                        <w:rFonts w:ascii="Cambria Math" w:hAnsi="Cambria Math"/>
                      </w:rPr>
                      <m:t>t</m:t>
                    </w:ins>
                  </m:r>
                </m:e>
                <m:sub>
                  <m:r>
                    <w:ins w:id="426" w:author="Chan Fernando" w:date="2022-01-26T13:52:00Z">
                      <w:rPr>
                        <w:rFonts w:ascii="Cambria Math" w:hAnsi="Cambria Math"/>
                      </w:rPr>
                      <m:t>Ref. filter</m:t>
                    </w:ins>
                  </m:r>
                </m:sub>
              </m:sSub>
            </m:e>
          </m:d>
          <m:r>
            <w:ins w:id="427" w:author="Chan Fernando" w:date="2022-01-26T13:52:00Z">
              <w:rPr>
                <w:rFonts w:ascii="Cambria Math" w:hAnsi="Cambria Math"/>
              </w:rPr>
              <m:t>+</m:t>
            </w:ins>
          </m:r>
          <m:d>
            <m:dPr>
              <m:ctrlPr>
                <w:ins w:id="428" w:author="Chan Fernando" w:date="2022-01-26T13:52:00Z">
                  <w:rPr>
                    <w:rFonts w:ascii="Cambria Math" w:hAnsi="Cambria Math"/>
                    <w:i/>
                    <w:iCs/>
                    <w:sz w:val="24"/>
                    <w:szCs w:val="24"/>
                  </w:rPr>
                </w:ins>
              </m:ctrlPr>
            </m:dPr>
            <m:e>
              <m:r>
                <w:ins w:id="429" w:author="Chan Fernando" w:date="2022-01-26T13:52:00Z">
                  <w:rPr>
                    <w:rFonts w:ascii="Cambria Math" w:hAnsi="Cambria Math"/>
                  </w:rPr>
                  <m:t>SNR10</m:t>
                </w:ins>
              </m:r>
              <m:sSub>
                <m:sSubPr>
                  <m:ctrlPr>
                    <w:ins w:id="430" w:author="Chan Fernando" w:date="2022-01-26T13:52:00Z">
                      <w:rPr>
                        <w:rFonts w:ascii="Cambria Math" w:hAnsi="Cambria Math"/>
                        <w:i/>
                        <w:iCs/>
                        <w:sz w:val="24"/>
                        <w:szCs w:val="24"/>
                      </w:rPr>
                    </w:ins>
                  </m:ctrlPr>
                </m:sSubPr>
                <m:e>
                  <m:r>
                    <w:ins w:id="431" w:author="Chan Fernando" w:date="2022-01-26T13:52:00Z">
                      <w:rPr>
                        <w:rFonts w:ascii="Cambria Math" w:hAnsi="Cambria Math"/>
                      </w:rPr>
                      <m:t>%</m:t>
                    </w:ins>
                  </m:r>
                </m:e>
                <m:sub>
                  <m:r>
                    <w:ins w:id="432" w:author="Chan Fernando" w:date="2022-01-26T13:52:00Z">
                      <w:rPr>
                        <w:rFonts w:ascii="Cambria Math" w:hAnsi="Cambria Math"/>
                      </w:rPr>
                      <m:t>Ref. filter</m:t>
                    </w:ins>
                  </m:r>
                </m:sub>
              </m:sSub>
              <m:r>
                <w:ins w:id="433" w:author="Chan Fernando" w:date="2022-01-26T13:52:00Z">
                  <w:rPr>
                    <w:rFonts w:ascii="Cambria Math" w:hAnsi="Cambria Math"/>
                  </w:rPr>
                  <m:t>-SNR10</m:t>
                </w:ins>
              </m:r>
              <m:sSub>
                <m:sSubPr>
                  <m:ctrlPr>
                    <w:ins w:id="434" w:author="Chan Fernando" w:date="2022-01-26T13:52:00Z">
                      <w:rPr>
                        <w:rFonts w:ascii="Cambria Math" w:hAnsi="Cambria Math"/>
                        <w:i/>
                        <w:iCs/>
                        <w:sz w:val="24"/>
                        <w:szCs w:val="24"/>
                      </w:rPr>
                    </w:ins>
                  </m:ctrlPr>
                </m:sSubPr>
                <m:e>
                  <m:r>
                    <w:ins w:id="435" w:author="Chan Fernando" w:date="2022-01-26T13:52:00Z">
                      <w:rPr>
                        <w:rFonts w:ascii="Cambria Math" w:hAnsi="Cambria Math"/>
                      </w:rPr>
                      <m:t>%</m:t>
                    </w:ins>
                  </m:r>
                </m:e>
                <m:sub>
                  <m:r>
                    <w:ins w:id="436" w:author="Chan Fernando" w:date="2022-01-26T13:52:00Z">
                      <w:rPr>
                        <w:rFonts w:ascii="Cambria Math" w:hAnsi="Cambria Math"/>
                      </w:rPr>
                      <m:t>Filter i</m:t>
                    </w:ins>
                  </m:r>
                </m:sub>
              </m:sSub>
            </m:e>
          </m:d>
        </m:oMath>
      </m:oMathPara>
    </w:p>
    <w:p w14:paraId="54EDD9CD" w14:textId="77777777" w:rsidR="004C0510" w:rsidRDefault="004C0510" w:rsidP="004C0510">
      <w:pPr>
        <w:rPr>
          <w:ins w:id="437" w:author="Chan Fernando" w:date="2022-01-26T13:52:00Z"/>
          <w:iCs/>
        </w:rPr>
      </w:pPr>
    </w:p>
    <w:p w14:paraId="43C96CEE" w14:textId="77777777" w:rsidR="004C0510" w:rsidRDefault="004C0510" w:rsidP="004C0510">
      <w:pPr>
        <w:rPr>
          <w:ins w:id="438" w:author="Chan Fernando" w:date="2022-01-26T13:52:00Z"/>
        </w:rPr>
      </w:pPr>
      <w:ins w:id="439" w:author="Chan Fernando" w:date="2022-01-26T13:52:00Z">
        <w:r>
          <w:t xml:space="preserve">Taking the reference filter as the no filtering case of [0 1 0] the net gain can be calculated for all other filter coefficients in comparison to this reference. The </w:t>
        </w:r>
        <w:proofErr w:type="gramStart"/>
        <w:r>
          <w:t>results</w:t>
        </w:r>
        <w:proofErr w:type="gramEnd"/>
        <w:r>
          <w:t xml:space="preserve"> of this comparison is given below:</w:t>
        </w:r>
      </w:ins>
    </w:p>
    <w:p w14:paraId="2164D009" w14:textId="77777777" w:rsidR="004C0510" w:rsidRDefault="004C0510" w:rsidP="004C0510">
      <w:pPr>
        <w:rPr>
          <w:ins w:id="440" w:author="Chan Fernando" w:date="2022-01-26T13:52:00Z"/>
        </w:rPr>
      </w:pPr>
    </w:p>
    <w:tbl>
      <w:tblPr>
        <w:tblW w:w="4721" w:type="dxa"/>
        <w:jc w:val="center"/>
        <w:tblLook w:val="04A0" w:firstRow="1" w:lastRow="0" w:firstColumn="1" w:lastColumn="0" w:noHBand="0" w:noVBand="1"/>
      </w:tblPr>
      <w:tblGrid>
        <w:gridCol w:w="948"/>
        <w:gridCol w:w="1221"/>
        <w:gridCol w:w="1306"/>
        <w:gridCol w:w="1246"/>
      </w:tblGrid>
      <w:tr w:rsidR="004C0510" w14:paraId="601E3F5E" w14:textId="77777777" w:rsidTr="004C0510">
        <w:trPr>
          <w:trHeight w:val="300"/>
          <w:jc w:val="center"/>
          <w:ins w:id="441"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338DC07D" w14:textId="77777777" w:rsidR="004C0510" w:rsidRDefault="004C0510">
            <w:pPr>
              <w:jc w:val="center"/>
              <w:rPr>
                <w:ins w:id="442" w:author="Chan Fernando" w:date="2022-01-26T13:52:00Z"/>
                <w:rFonts w:ascii="Calibri" w:hAnsi="Calibri" w:cs="Calibri"/>
                <w:color w:val="000000"/>
                <w:sz w:val="22"/>
                <w:szCs w:val="22"/>
              </w:rPr>
            </w:pPr>
            <w:ins w:id="443" w:author="Chan Fernando" w:date="2022-01-26T13:52:00Z">
              <w:r>
                <w:rPr>
                  <w:rFonts w:ascii="Calibri" w:hAnsi="Calibri" w:cs="Calibri"/>
                  <w:color w:val="000000"/>
                  <w:sz w:val="22"/>
                  <w:szCs w:val="22"/>
                </w:rPr>
                <w:t>Net gain comparing [0 1 0] to [0.1 1 0.1]</w:t>
              </w:r>
            </w:ins>
          </w:p>
        </w:tc>
      </w:tr>
      <w:tr w:rsidR="004C0510" w14:paraId="3CE79093" w14:textId="77777777" w:rsidTr="004C0510">
        <w:trPr>
          <w:trHeight w:val="300"/>
          <w:jc w:val="center"/>
          <w:ins w:id="444"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371EFB0" w14:textId="77777777" w:rsidR="004C0510" w:rsidRDefault="004C0510">
            <w:pPr>
              <w:rPr>
                <w:ins w:id="445" w:author="Chan Fernando" w:date="2022-01-26T13:52:00Z"/>
                <w:rFonts w:ascii="Calibri" w:hAnsi="Calibri" w:cs="Calibri"/>
                <w:color w:val="000000"/>
                <w:sz w:val="22"/>
                <w:szCs w:val="22"/>
              </w:rPr>
            </w:pPr>
            <w:ins w:id="446"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4504F40D" w14:textId="77777777" w:rsidR="004C0510" w:rsidRDefault="004C0510">
            <w:pPr>
              <w:rPr>
                <w:ins w:id="447" w:author="Chan Fernando" w:date="2022-01-26T13:52:00Z"/>
                <w:rFonts w:ascii="Calibri" w:hAnsi="Calibri" w:cs="Calibri"/>
                <w:color w:val="000000"/>
                <w:sz w:val="22"/>
                <w:szCs w:val="22"/>
              </w:rPr>
            </w:pPr>
            <w:ins w:id="448"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6A136AA4" w14:textId="77777777" w:rsidR="004C0510" w:rsidRDefault="004C0510">
            <w:pPr>
              <w:rPr>
                <w:ins w:id="449" w:author="Chan Fernando" w:date="2022-01-26T13:52:00Z"/>
                <w:rFonts w:ascii="Calibri" w:hAnsi="Calibri" w:cs="Calibri"/>
                <w:color w:val="000000"/>
                <w:sz w:val="22"/>
                <w:szCs w:val="22"/>
              </w:rPr>
            </w:pPr>
            <w:ins w:id="450"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05EF0034" w14:textId="77777777" w:rsidR="004C0510" w:rsidRDefault="004C0510">
            <w:pPr>
              <w:rPr>
                <w:ins w:id="451" w:author="Chan Fernando" w:date="2022-01-26T13:52:00Z"/>
                <w:rFonts w:ascii="Calibri" w:hAnsi="Calibri" w:cs="Calibri"/>
                <w:color w:val="000000"/>
                <w:sz w:val="22"/>
                <w:szCs w:val="22"/>
              </w:rPr>
            </w:pPr>
            <w:ins w:id="452" w:author="Chan Fernando" w:date="2022-01-26T13:52:00Z">
              <w:r>
                <w:rPr>
                  <w:rFonts w:ascii="Calibri" w:hAnsi="Calibri" w:cs="Calibri"/>
                  <w:color w:val="000000"/>
                  <w:sz w:val="22"/>
                  <w:szCs w:val="22"/>
                </w:rPr>
                <w:t>inner</w:t>
              </w:r>
            </w:ins>
          </w:p>
        </w:tc>
      </w:tr>
      <w:tr w:rsidR="004C0510" w14:paraId="3B6E7C4B" w14:textId="77777777" w:rsidTr="004C0510">
        <w:trPr>
          <w:trHeight w:val="300"/>
          <w:jc w:val="center"/>
          <w:ins w:id="453"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1AA22E66" w14:textId="77777777" w:rsidR="004C0510" w:rsidRDefault="004C0510">
            <w:pPr>
              <w:jc w:val="right"/>
              <w:rPr>
                <w:ins w:id="454" w:author="Chan Fernando" w:date="2022-01-26T13:52:00Z"/>
                <w:rFonts w:ascii="Calibri" w:hAnsi="Calibri" w:cs="Calibri"/>
                <w:color w:val="000000"/>
                <w:sz w:val="22"/>
                <w:szCs w:val="22"/>
              </w:rPr>
            </w:pPr>
            <w:ins w:id="455"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5ADAAE1C" w14:textId="77777777" w:rsidR="004C0510" w:rsidRDefault="004C0510">
            <w:pPr>
              <w:jc w:val="right"/>
              <w:rPr>
                <w:ins w:id="456" w:author="Chan Fernando" w:date="2022-01-26T13:52:00Z"/>
                <w:rFonts w:ascii="Calibri" w:hAnsi="Calibri" w:cs="Calibri"/>
                <w:color w:val="000000"/>
                <w:sz w:val="22"/>
                <w:szCs w:val="22"/>
              </w:rPr>
            </w:pPr>
            <w:ins w:id="457"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125644B6" w14:textId="77777777" w:rsidR="004C0510" w:rsidRDefault="004C0510">
            <w:pPr>
              <w:jc w:val="right"/>
              <w:rPr>
                <w:ins w:id="458" w:author="Chan Fernando" w:date="2022-01-26T13:52:00Z"/>
                <w:rFonts w:ascii="Calibri" w:hAnsi="Calibri" w:cs="Calibri"/>
                <w:color w:val="000000"/>
                <w:sz w:val="22"/>
                <w:szCs w:val="22"/>
              </w:rPr>
            </w:pPr>
            <w:ins w:id="459"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1296BA1C" w14:textId="77777777" w:rsidR="004C0510" w:rsidRDefault="004C0510">
            <w:pPr>
              <w:jc w:val="right"/>
              <w:rPr>
                <w:ins w:id="460" w:author="Chan Fernando" w:date="2022-01-26T13:52:00Z"/>
                <w:rFonts w:ascii="Calibri" w:hAnsi="Calibri" w:cs="Calibri"/>
                <w:color w:val="000000"/>
                <w:sz w:val="22"/>
                <w:szCs w:val="22"/>
              </w:rPr>
            </w:pPr>
            <w:ins w:id="461" w:author="Chan Fernando" w:date="2022-01-26T13:52:00Z">
              <w:r>
                <w:rPr>
                  <w:rFonts w:ascii="Calibri" w:hAnsi="Calibri" w:cs="Calibri"/>
                  <w:color w:val="000000"/>
                  <w:sz w:val="22"/>
                  <w:szCs w:val="22"/>
                </w:rPr>
                <w:t>0.05</w:t>
              </w:r>
            </w:ins>
          </w:p>
        </w:tc>
      </w:tr>
      <w:tr w:rsidR="004C0510" w14:paraId="0416D5F6" w14:textId="77777777" w:rsidTr="004C0510">
        <w:trPr>
          <w:trHeight w:val="300"/>
          <w:jc w:val="center"/>
          <w:ins w:id="462"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18A324F6" w14:textId="77777777" w:rsidR="004C0510" w:rsidRDefault="004C0510">
            <w:pPr>
              <w:jc w:val="right"/>
              <w:rPr>
                <w:ins w:id="463" w:author="Chan Fernando" w:date="2022-01-26T13:52:00Z"/>
                <w:rFonts w:ascii="Calibri" w:hAnsi="Calibri" w:cs="Calibri"/>
                <w:color w:val="000000"/>
                <w:sz w:val="22"/>
                <w:szCs w:val="22"/>
              </w:rPr>
            </w:pPr>
            <w:ins w:id="464"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45CDB16E" w14:textId="77777777" w:rsidR="004C0510" w:rsidRDefault="004C0510">
            <w:pPr>
              <w:jc w:val="right"/>
              <w:rPr>
                <w:ins w:id="465" w:author="Chan Fernando" w:date="2022-01-26T13:52:00Z"/>
                <w:rFonts w:ascii="Calibri" w:hAnsi="Calibri" w:cs="Calibri"/>
                <w:color w:val="000000"/>
                <w:sz w:val="22"/>
                <w:szCs w:val="22"/>
              </w:rPr>
            </w:pPr>
            <w:ins w:id="466"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7F1CAE69" w14:textId="77777777" w:rsidR="004C0510" w:rsidRDefault="004C0510">
            <w:pPr>
              <w:jc w:val="right"/>
              <w:rPr>
                <w:ins w:id="467" w:author="Chan Fernando" w:date="2022-01-26T13:52:00Z"/>
                <w:rFonts w:ascii="Calibri" w:hAnsi="Calibri" w:cs="Calibri"/>
                <w:color w:val="000000"/>
                <w:sz w:val="22"/>
                <w:szCs w:val="22"/>
              </w:rPr>
            </w:pPr>
            <w:ins w:id="468"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0A5BF01A" w14:textId="77777777" w:rsidR="004C0510" w:rsidRDefault="004C0510">
            <w:pPr>
              <w:jc w:val="right"/>
              <w:rPr>
                <w:ins w:id="469" w:author="Chan Fernando" w:date="2022-01-26T13:52:00Z"/>
                <w:rFonts w:ascii="Calibri" w:hAnsi="Calibri" w:cs="Calibri"/>
                <w:color w:val="000000"/>
                <w:sz w:val="22"/>
                <w:szCs w:val="22"/>
              </w:rPr>
            </w:pPr>
            <w:ins w:id="470" w:author="Chan Fernando" w:date="2022-01-26T13:52:00Z">
              <w:r>
                <w:rPr>
                  <w:rFonts w:ascii="Calibri" w:hAnsi="Calibri" w:cs="Calibri"/>
                  <w:color w:val="000000"/>
                  <w:sz w:val="22"/>
                  <w:szCs w:val="22"/>
                </w:rPr>
                <w:t>0.05</w:t>
              </w:r>
            </w:ins>
          </w:p>
        </w:tc>
      </w:tr>
      <w:tr w:rsidR="004C0510" w14:paraId="02312B1B" w14:textId="77777777" w:rsidTr="004C0510">
        <w:trPr>
          <w:trHeight w:val="300"/>
          <w:jc w:val="center"/>
          <w:ins w:id="471"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B1B00E6" w14:textId="77777777" w:rsidR="004C0510" w:rsidRDefault="004C0510">
            <w:pPr>
              <w:jc w:val="right"/>
              <w:rPr>
                <w:ins w:id="472" w:author="Chan Fernando" w:date="2022-01-26T13:52:00Z"/>
                <w:rFonts w:ascii="Calibri" w:hAnsi="Calibri" w:cs="Calibri"/>
                <w:color w:val="000000"/>
                <w:sz w:val="22"/>
                <w:szCs w:val="22"/>
              </w:rPr>
            </w:pPr>
            <w:ins w:id="473"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55FE8325" w14:textId="77777777" w:rsidR="004C0510" w:rsidRDefault="004C0510">
            <w:pPr>
              <w:jc w:val="right"/>
              <w:rPr>
                <w:ins w:id="474" w:author="Chan Fernando" w:date="2022-01-26T13:52:00Z"/>
                <w:rFonts w:ascii="Calibri" w:hAnsi="Calibri" w:cs="Calibri"/>
                <w:color w:val="000000"/>
                <w:sz w:val="22"/>
                <w:szCs w:val="22"/>
              </w:rPr>
            </w:pPr>
            <w:ins w:id="475"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1FFA0B91" w14:textId="77777777" w:rsidR="004C0510" w:rsidRDefault="004C0510">
            <w:pPr>
              <w:jc w:val="right"/>
              <w:rPr>
                <w:ins w:id="476" w:author="Chan Fernando" w:date="2022-01-26T13:52:00Z"/>
                <w:rFonts w:ascii="Calibri" w:hAnsi="Calibri" w:cs="Calibri"/>
                <w:color w:val="000000"/>
                <w:sz w:val="22"/>
                <w:szCs w:val="22"/>
              </w:rPr>
            </w:pPr>
            <w:ins w:id="477"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569A8D72" w14:textId="77777777" w:rsidR="004C0510" w:rsidRDefault="004C0510">
            <w:pPr>
              <w:jc w:val="right"/>
              <w:rPr>
                <w:ins w:id="478" w:author="Chan Fernando" w:date="2022-01-26T13:52:00Z"/>
                <w:rFonts w:ascii="Calibri" w:hAnsi="Calibri" w:cs="Calibri"/>
                <w:color w:val="000000"/>
                <w:sz w:val="22"/>
                <w:szCs w:val="22"/>
              </w:rPr>
            </w:pPr>
            <w:ins w:id="479" w:author="Chan Fernando" w:date="2022-01-26T13:52:00Z">
              <w:r>
                <w:rPr>
                  <w:rFonts w:ascii="Calibri" w:hAnsi="Calibri" w:cs="Calibri"/>
                  <w:color w:val="000000"/>
                  <w:sz w:val="22"/>
                  <w:szCs w:val="22"/>
                </w:rPr>
                <w:t>0.1</w:t>
              </w:r>
            </w:ins>
          </w:p>
        </w:tc>
      </w:tr>
      <w:tr w:rsidR="004C0510" w14:paraId="593AE00F" w14:textId="77777777" w:rsidTr="004C0510">
        <w:trPr>
          <w:trHeight w:val="300"/>
          <w:jc w:val="center"/>
          <w:ins w:id="48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34F525F" w14:textId="77777777" w:rsidR="004C0510" w:rsidRDefault="004C0510">
            <w:pPr>
              <w:jc w:val="right"/>
              <w:rPr>
                <w:ins w:id="481" w:author="Chan Fernando" w:date="2022-01-26T13:52:00Z"/>
                <w:rFonts w:ascii="Calibri" w:hAnsi="Calibri" w:cs="Calibri"/>
                <w:color w:val="000000"/>
                <w:sz w:val="22"/>
                <w:szCs w:val="22"/>
              </w:rPr>
            </w:pPr>
            <w:ins w:id="482"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0517DCC3" w14:textId="77777777" w:rsidR="004C0510" w:rsidRDefault="004C0510">
            <w:pPr>
              <w:jc w:val="right"/>
              <w:rPr>
                <w:ins w:id="483" w:author="Chan Fernando" w:date="2022-01-26T13:52:00Z"/>
                <w:rFonts w:ascii="Calibri" w:hAnsi="Calibri" w:cs="Calibri"/>
                <w:color w:val="000000"/>
                <w:sz w:val="22"/>
                <w:szCs w:val="22"/>
              </w:rPr>
            </w:pPr>
            <w:ins w:id="484"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7F7CCB93" w14:textId="77777777" w:rsidR="004C0510" w:rsidRDefault="004C0510">
            <w:pPr>
              <w:jc w:val="right"/>
              <w:rPr>
                <w:ins w:id="485" w:author="Chan Fernando" w:date="2022-01-26T13:52:00Z"/>
                <w:rFonts w:ascii="Calibri" w:hAnsi="Calibri" w:cs="Calibri"/>
                <w:color w:val="000000"/>
                <w:sz w:val="22"/>
                <w:szCs w:val="22"/>
              </w:rPr>
            </w:pPr>
            <w:ins w:id="486"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719AC315" w14:textId="77777777" w:rsidR="004C0510" w:rsidRDefault="004C0510">
            <w:pPr>
              <w:jc w:val="right"/>
              <w:rPr>
                <w:ins w:id="487" w:author="Chan Fernando" w:date="2022-01-26T13:52:00Z"/>
                <w:rFonts w:ascii="Calibri" w:hAnsi="Calibri" w:cs="Calibri"/>
                <w:color w:val="000000"/>
                <w:sz w:val="22"/>
                <w:szCs w:val="22"/>
              </w:rPr>
            </w:pPr>
            <w:ins w:id="488" w:author="Chan Fernando" w:date="2022-01-26T13:52:00Z">
              <w:r>
                <w:rPr>
                  <w:rFonts w:ascii="Calibri" w:hAnsi="Calibri" w:cs="Calibri"/>
                  <w:color w:val="000000"/>
                  <w:sz w:val="22"/>
                  <w:szCs w:val="22"/>
                </w:rPr>
                <w:t>0.1</w:t>
              </w:r>
            </w:ins>
          </w:p>
        </w:tc>
      </w:tr>
      <w:tr w:rsidR="004C0510" w14:paraId="25A6ED7E" w14:textId="77777777" w:rsidTr="004C0510">
        <w:trPr>
          <w:trHeight w:val="300"/>
          <w:jc w:val="center"/>
          <w:ins w:id="489"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2B27AC9" w14:textId="77777777" w:rsidR="004C0510" w:rsidRDefault="004C0510">
            <w:pPr>
              <w:rPr>
                <w:ins w:id="490" w:author="Chan Fernando" w:date="2022-01-26T13:52:00Z"/>
                <w:rFonts w:ascii="Calibri" w:hAnsi="Calibri" w:cs="Calibri"/>
                <w:color w:val="000000"/>
                <w:sz w:val="22"/>
                <w:szCs w:val="22"/>
              </w:rPr>
            </w:pPr>
            <w:ins w:id="491"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541D5AF8" w14:textId="77777777" w:rsidR="004C0510" w:rsidRDefault="004C0510">
            <w:pPr>
              <w:rPr>
                <w:ins w:id="492" w:author="Chan Fernando" w:date="2022-01-26T13:52:00Z"/>
                <w:rFonts w:ascii="Calibri" w:hAnsi="Calibri" w:cs="Calibri"/>
                <w:color w:val="000000"/>
                <w:sz w:val="22"/>
                <w:szCs w:val="22"/>
              </w:rPr>
            </w:pPr>
            <w:ins w:id="493"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0537AFCB" w14:textId="77777777" w:rsidR="004C0510" w:rsidRDefault="004C0510">
            <w:pPr>
              <w:rPr>
                <w:ins w:id="494" w:author="Chan Fernando" w:date="2022-01-26T13:52:00Z"/>
                <w:rFonts w:ascii="Calibri" w:hAnsi="Calibri" w:cs="Calibri"/>
                <w:color w:val="000000"/>
                <w:sz w:val="22"/>
                <w:szCs w:val="22"/>
              </w:rPr>
            </w:pPr>
            <w:ins w:id="495"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445FAE1A" w14:textId="77777777" w:rsidR="004C0510" w:rsidRDefault="004C0510">
            <w:pPr>
              <w:rPr>
                <w:ins w:id="496" w:author="Chan Fernando" w:date="2022-01-26T13:52:00Z"/>
                <w:rFonts w:ascii="Calibri" w:hAnsi="Calibri" w:cs="Calibri"/>
                <w:color w:val="000000"/>
                <w:sz w:val="22"/>
                <w:szCs w:val="22"/>
              </w:rPr>
            </w:pPr>
            <w:ins w:id="497" w:author="Chan Fernando" w:date="2022-01-26T13:52:00Z">
              <w:r>
                <w:rPr>
                  <w:rFonts w:ascii="Calibri" w:hAnsi="Calibri" w:cs="Calibri"/>
                  <w:color w:val="000000"/>
                  <w:sz w:val="22"/>
                  <w:szCs w:val="22"/>
                </w:rPr>
                <w:t> </w:t>
              </w:r>
            </w:ins>
          </w:p>
        </w:tc>
      </w:tr>
      <w:tr w:rsidR="004C0510" w14:paraId="4ADE0390" w14:textId="77777777" w:rsidTr="004C0510">
        <w:trPr>
          <w:trHeight w:val="300"/>
          <w:jc w:val="center"/>
          <w:ins w:id="498"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FF1D0A5" w14:textId="77777777" w:rsidR="004C0510" w:rsidRDefault="004C0510">
            <w:pPr>
              <w:jc w:val="center"/>
              <w:rPr>
                <w:ins w:id="499" w:author="Chan Fernando" w:date="2022-01-26T13:52:00Z"/>
                <w:rFonts w:ascii="Calibri" w:hAnsi="Calibri" w:cs="Calibri"/>
                <w:color w:val="000000"/>
                <w:sz w:val="22"/>
                <w:szCs w:val="22"/>
              </w:rPr>
            </w:pPr>
            <w:ins w:id="500" w:author="Chan Fernando" w:date="2022-01-26T13:52:00Z">
              <w:r>
                <w:rPr>
                  <w:rFonts w:ascii="Calibri" w:hAnsi="Calibri" w:cs="Calibri"/>
                  <w:color w:val="000000"/>
                  <w:sz w:val="22"/>
                  <w:szCs w:val="22"/>
                </w:rPr>
                <w:t>Net gain comparing [0 1 0] to [0.2 1 0.2]</w:t>
              </w:r>
            </w:ins>
          </w:p>
        </w:tc>
      </w:tr>
      <w:tr w:rsidR="004C0510" w14:paraId="4D7B5322" w14:textId="77777777" w:rsidTr="004C0510">
        <w:trPr>
          <w:trHeight w:val="300"/>
          <w:jc w:val="center"/>
          <w:ins w:id="501"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23B78F0" w14:textId="77777777" w:rsidR="004C0510" w:rsidRDefault="004C0510">
            <w:pPr>
              <w:rPr>
                <w:ins w:id="502" w:author="Chan Fernando" w:date="2022-01-26T13:52:00Z"/>
                <w:rFonts w:ascii="Calibri" w:hAnsi="Calibri" w:cs="Calibri"/>
                <w:color w:val="000000"/>
                <w:sz w:val="22"/>
                <w:szCs w:val="22"/>
              </w:rPr>
            </w:pPr>
            <w:ins w:id="503"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7E9B6FEB" w14:textId="77777777" w:rsidR="004C0510" w:rsidRDefault="004C0510">
            <w:pPr>
              <w:rPr>
                <w:ins w:id="504" w:author="Chan Fernando" w:date="2022-01-26T13:52:00Z"/>
                <w:rFonts w:ascii="Calibri" w:hAnsi="Calibri" w:cs="Calibri"/>
                <w:color w:val="000000"/>
                <w:sz w:val="22"/>
                <w:szCs w:val="22"/>
              </w:rPr>
            </w:pPr>
            <w:ins w:id="505"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2C217752" w14:textId="77777777" w:rsidR="004C0510" w:rsidRDefault="004C0510">
            <w:pPr>
              <w:rPr>
                <w:ins w:id="506" w:author="Chan Fernando" w:date="2022-01-26T13:52:00Z"/>
                <w:rFonts w:ascii="Calibri" w:hAnsi="Calibri" w:cs="Calibri"/>
                <w:color w:val="000000"/>
                <w:sz w:val="22"/>
                <w:szCs w:val="22"/>
              </w:rPr>
            </w:pPr>
            <w:ins w:id="507"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1AEB3C77" w14:textId="77777777" w:rsidR="004C0510" w:rsidRDefault="004C0510">
            <w:pPr>
              <w:rPr>
                <w:ins w:id="508" w:author="Chan Fernando" w:date="2022-01-26T13:52:00Z"/>
                <w:rFonts w:ascii="Calibri" w:hAnsi="Calibri" w:cs="Calibri"/>
                <w:color w:val="000000"/>
                <w:sz w:val="22"/>
                <w:szCs w:val="22"/>
              </w:rPr>
            </w:pPr>
            <w:ins w:id="509" w:author="Chan Fernando" w:date="2022-01-26T13:52:00Z">
              <w:r>
                <w:rPr>
                  <w:rFonts w:ascii="Calibri" w:hAnsi="Calibri" w:cs="Calibri"/>
                  <w:color w:val="000000"/>
                  <w:sz w:val="22"/>
                  <w:szCs w:val="22"/>
                </w:rPr>
                <w:t>inner</w:t>
              </w:r>
            </w:ins>
          </w:p>
        </w:tc>
      </w:tr>
      <w:tr w:rsidR="004C0510" w14:paraId="4260CF89" w14:textId="77777777" w:rsidTr="004C0510">
        <w:trPr>
          <w:trHeight w:val="300"/>
          <w:jc w:val="center"/>
          <w:ins w:id="51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F311825" w14:textId="77777777" w:rsidR="004C0510" w:rsidRDefault="004C0510">
            <w:pPr>
              <w:jc w:val="right"/>
              <w:rPr>
                <w:ins w:id="511" w:author="Chan Fernando" w:date="2022-01-26T13:52:00Z"/>
                <w:rFonts w:ascii="Calibri" w:hAnsi="Calibri" w:cs="Calibri"/>
                <w:color w:val="000000"/>
                <w:sz w:val="22"/>
                <w:szCs w:val="22"/>
              </w:rPr>
            </w:pPr>
            <w:ins w:id="512"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69780048" w14:textId="77777777" w:rsidR="004C0510" w:rsidRDefault="004C0510">
            <w:pPr>
              <w:jc w:val="right"/>
              <w:rPr>
                <w:ins w:id="513" w:author="Chan Fernando" w:date="2022-01-26T13:52:00Z"/>
                <w:rFonts w:ascii="Calibri" w:hAnsi="Calibri" w:cs="Calibri"/>
                <w:color w:val="000000"/>
                <w:sz w:val="22"/>
                <w:szCs w:val="22"/>
              </w:rPr>
            </w:pPr>
            <w:ins w:id="514"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3BAFB6E1" w14:textId="77777777" w:rsidR="004C0510" w:rsidRDefault="004C0510">
            <w:pPr>
              <w:jc w:val="right"/>
              <w:rPr>
                <w:ins w:id="515" w:author="Chan Fernando" w:date="2022-01-26T13:52:00Z"/>
                <w:rFonts w:ascii="Calibri" w:hAnsi="Calibri" w:cs="Calibri"/>
                <w:color w:val="000000"/>
                <w:sz w:val="22"/>
                <w:szCs w:val="22"/>
              </w:rPr>
            </w:pPr>
            <w:ins w:id="516" w:author="Chan Fernando" w:date="2022-01-26T13:52:00Z">
              <w:r>
                <w:rPr>
                  <w:rFonts w:ascii="Calibri" w:hAnsi="Calibri" w:cs="Calibri"/>
                  <w:color w:val="000000"/>
                  <w:sz w:val="22"/>
                  <w:szCs w:val="22"/>
                </w:rPr>
                <w:t>0.22</w:t>
              </w:r>
            </w:ins>
          </w:p>
        </w:tc>
        <w:tc>
          <w:tcPr>
            <w:tcW w:w="1246" w:type="dxa"/>
            <w:tcBorders>
              <w:top w:val="nil"/>
              <w:left w:val="nil"/>
              <w:bottom w:val="single" w:sz="4" w:space="0" w:color="auto"/>
              <w:right w:val="single" w:sz="4" w:space="0" w:color="auto"/>
            </w:tcBorders>
            <w:noWrap/>
            <w:vAlign w:val="bottom"/>
            <w:hideMark/>
          </w:tcPr>
          <w:p w14:paraId="5F079EB8" w14:textId="77777777" w:rsidR="004C0510" w:rsidRDefault="004C0510">
            <w:pPr>
              <w:jc w:val="right"/>
              <w:rPr>
                <w:ins w:id="517" w:author="Chan Fernando" w:date="2022-01-26T13:52:00Z"/>
                <w:rFonts w:ascii="Calibri" w:hAnsi="Calibri" w:cs="Calibri"/>
                <w:color w:val="000000"/>
                <w:sz w:val="22"/>
                <w:szCs w:val="22"/>
              </w:rPr>
            </w:pPr>
            <w:ins w:id="518" w:author="Chan Fernando" w:date="2022-01-26T13:52:00Z">
              <w:r>
                <w:rPr>
                  <w:rFonts w:ascii="Calibri" w:hAnsi="Calibri" w:cs="Calibri"/>
                  <w:color w:val="000000"/>
                  <w:sz w:val="22"/>
                  <w:szCs w:val="22"/>
                </w:rPr>
                <w:t>0.1</w:t>
              </w:r>
            </w:ins>
          </w:p>
        </w:tc>
      </w:tr>
      <w:tr w:rsidR="004C0510" w14:paraId="2CE84AB0" w14:textId="77777777" w:rsidTr="004C0510">
        <w:trPr>
          <w:trHeight w:val="300"/>
          <w:jc w:val="center"/>
          <w:ins w:id="519"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17069AAE" w14:textId="77777777" w:rsidR="004C0510" w:rsidRDefault="004C0510">
            <w:pPr>
              <w:jc w:val="right"/>
              <w:rPr>
                <w:ins w:id="520" w:author="Chan Fernando" w:date="2022-01-26T13:52:00Z"/>
                <w:rFonts w:ascii="Calibri" w:hAnsi="Calibri" w:cs="Calibri"/>
                <w:color w:val="000000"/>
                <w:sz w:val="22"/>
                <w:szCs w:val="22"/>
              </w:rPr>
            </w:pPr>
            <w:ins w:id="521"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7368CBDE" w14:textId="77777777" w:rsidR="004C0510" w:rsidRDefault="004C0510">
            <w:pPr>
              <w:jc w:val="right"/>
              <w:rPr>
                <w:ins w:id="522" w:author="Chan Fernando" w:date="2022-01-26T13:52:00Z"/>
                <w:rFonts w:ascii="Calibri" w:hAnsi="Calibri" w:cs="Calibri"/>
                <w:color w:val="000000"/>
                <w:sz w:val="22"/>
                <w:szCs w:val="22"/>
              </w:rPr>
            </w:pPr>
            <w:ins w:id="523" w:author="Chan Fernando" w:date="2022-01-26T13:52:00Z">
              <w:r>
                <w:rPr>
                  <w:rFonts w:ascii="Calibri" w:hAnsi="Calibri" w:cs="Calibri"/>
                  <w:color w:val="000000"/>
                  <w:sz w:val="22"/>
                  <w:szCs w:val="22"/>
                </w:rPr>
                <w:t>0.00</w:t>
              </w:r>
            </w:ins>
          </w:p>
        </w:tc>
        <w:tc>
          <w:tcPr>
            <w:tcW w:w="1306" w:type="dxa"/>
            <w:tcBorders>
              <w:top w:val="nil"/>
              <w:left w:val="nil"/>
              <w:bottom w:val="single" w:sz="4" w:space="0" w:color="auto"/>
              <w:right w:val="single" w:sz="4" w:space="0" w:color="auto"/>
            </w:tcBorders>
            <w:noWrap/>
            <w:vAlign w:val="bottom"/>
            <w:hideMark/>
          </w:tcPr>
          <w:p w14:paraId="1661E881" w14:textId="77777777" w:rsidR="004C0510" w:rsidRDefault="004C0510">
            <w:pPr>
              <w:jc w:val="right"/>
              <w:rPr>
                <w:ins w:id="524" w:author="Chan Fernando" w:date="2022-01-26T13:52:00Z"/>
                <w:rFonts w:ascii="Calibri" w:hAnsi="Calibri" w:cs="Calibri"/>
                <w:color w:val="000000"/>
                <w:sz w:val="22"/>
                <w:szCs w:val="22"/>
              </w:rPr>
            </w:pPr>
            <w:ins w:id="525" w:author="Chan Fernando" w:date="2022-01-26T13:52:00Z">
              <w:r>
                <w:rPr>
                  <w:rFonts w:ascii="Calibri" w:hAnsi="Calibri" w:cs="Calibri"/>
                  <w:color w:val="000000"/>
                  <w:sz w:val="22"/>
                  <w:szCs w:val="22"/>
                </w:rPr>
                <w:t>0.17</w:t>
              </w:r>
            </w:ins>
          </w:p>
        </w:tc>
        <w:tc>
          <w:tcPr>
            <w:tcW w:w="1246" w:type="dxa"/>
            <w:tcBorders>
              <w:top w:val="nil"/>
              <w:left w:val="nil"/>
              <w:bottom w:val="single" w:sz="4" w:space="0" w:color="auto"/>
              <w:right w:val="single" w:sz="4" w:space="0" w:color="auto"/>
            </w:tcBorders>
            <w:noWrap/>
            <w:vAlign w:val="bottom"/>
            <w:hideMark/>
          </w:tcPr>
          <w:p w14:paraId="45216339" w14:textId="77777777" w:rsidR="004C0510" w:rsidRDefault="004C0510">
            <w:pPr>
              <w:jc w:val="right"/>
              <w:rPr>
                <w:ins w:id="526" w:author="Chan Fernando" w:date="2022-01-26T13:52:00Z"/>
                <w:rFonts w:ascii="Calibri" w:hAnsi="Calibri" w:cs="Calibri"/>
                <w:color w:val="000000"/>
                <w:sz w:val="22"/>
                <w:szCs w:val="22"/>
              </w:rPr>
            </w:pPr>
            <w:ins w:id="527" w:author="Chan Fernando" w:date="2022-01-26T13:52:00Z">
              <w:r>
                <w:rPr>
                  <w:rFonts w:ascii="Calibri" w:hAnsi="Calibri" w:cs="Calibri"/>
                  <w:color w:val="000000"/>
                  <w:sz w:val="22"/>
                  <w:szCs w:val="22"/>
                </w:rPr>
                <w:t>0.05</w:t>
              </w:r>
            </w:ins>
          </w:p>
        </w:tc>
      </w:tr>
      <w:tr w:rsidR="004C0510" w14:paraId="36FAB7AA" w14:textId="77777777" w:rsidTr="004C0510">
        <w:trPr>
          <w:trHeight w:val="300"/>
          <w:jc w:val="center"/>
          <w:ins w:id="528"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668618A1" w14:textId="77777777" w:rsidR="004C0510" w:rsidRDefault="004C0510">
            <w:pPr>
              <w:jc w:val="right"/>
              <w:rPr>
                <w:ins w:id="529" w:author="Chan Fernando" w:date="2022-01-26T13:52:00Z"/>
                <w:rFonts w:ascii="Calibri" w:hAnsi="Calibri" w:cs="Calibri"/>
                <w:color w:val="000000"/>
                <w:sz w:val="22"/>
                <w:szCs w:val="22"/>
              </w:rPr>
            </w:pPr>
            <w:ins w:id="530" w:author="Chan Fernando" w:date="2022-01-26T13:52:00Z">
              <w:r>
                <w:rPr>
                  <w:rFonts w:ascii="Calibri" w:hAnsi="Calibri" w:cs="Calibri"/>
                  <w:color w:val="000000"/>
                  <w:sz w:val="22"/>
                  <w:szCs w:val="22"/>
                </w:rPr>
                <w:lastRenderedPageBreak/>
                <w:t>8</w:t>
              </w:r>
            </w:ins>
          </w:p>
        </w:tc>
        <w:tc>
          <w:tcPr>
            <w:tcW w:w="1221" w:type="dxa"/>
            <w:tcBorders>
              <w:top w:val="nil"/>
              <w:left w:val="nil"/>
              <w:bottom w:val="single" w:sz="4" w:space="0" w:color="auto"/>
              <w:right w:val="single" w:sz="4" w:space="0" w:color="auto"/>
            </w:tcBorders>
            <w:noWrap/>
            <w:vAlign w:val="bottom"/>
            <w:hideMark/>
          </w:tcPr>
          <w:p w14:paraId="416BB866" w14:textId="77777777" w:rsidR="004C0510" w:rsidRDefault="004C0510">
            <w:pPr>
              <w:jc w:val="right"/>
              <w:rPr>
                <w:ins w:id="531" w:author="Chan Fernando" w:date="2022-01-26T13:52:00Z"/>
                <w:rFonts w:ascii="Calibri" w:hAnsi="Calibri" w:cs="Calibri"/>
                <w:color w:val="000000"/>
                <w:sz w:val="22"/>
                <w:szCs w:val="22"/>
              </w:rPr>
            </w:pPr>
            <w:ins w:id="532"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5C8DE7B6" w14:textId="77777777" w:rsidR="004C0510" w:rsidRDefault="004C0510">
            <w:pPr>
              <w:jc w:val="right"/>
              <w:rPr>
                <w:ins w:id="533" w:author="Chan Fernando" w:date="2022-01-26T13:52:00Z"/>
                <w:rFonts w:ascii="Calibri" w:hAnsi="Calibri" w:cs="Calibri"/>
                <w:color w:val="000000"/>
                <w:sz w:val="22"/>
                <w:szCs w:val="22"/>
              </w:rPr>
            </w:pPr>
            <w:ins w:id="534" w:author="Chan Fernando" w:date="2022-01-26T13:52:00Z">
              <w:r>
                <w:rPr>
                  <w:rFonts w:ascii="Calibri" w:hAnsi="Calibri" w:cs="Calibri"/>
                  <w:color w:val="000000"/>
                  <w:sz w:val="22"/>
                  <w:szCs w:val="22"/>
                </w:rPr>
                <w:t>0.27</w:t>
              </w:r>
            </w:ins>
          </w:p>
        </w:tc>
        <w:tc>
          <w:tcPr>
            <w:tcW w:w="1246" w:type="dxa"/>
            <w:tcBorders>
              <w:top w:val="nil"/>
              <w:left w:val="nil"/>
              <w:bottom w:val="single" w:sz="4" w:space="0" w:color="auto"/>
              <w:right w:val="single" w:sz="4" w:space="0" w:color="auto"/>
            </w:tcBorders>
            <w:noWrap/>
            <w:vAlign w:val="bottom"/>
            <w:hideMark/>
          </w:tcPr>
          <w:p w14:paraId="4AFF15F8" w14:textId="77777777" w:rsidR="004C0510" w:rsidRDefault="004C0510">
            <w:pPr>
              <w:jc w:val="right"/>
              <w:rPr>
                <w:ins w:id="535" w:author="Chan Fernando" w:date="2022-01-26T13:52:00Z"/>
                <w:rFonts w:ascii="Calibri" w:hAnsi="Calibri" w:cs="Calibri"/>
                <w:color w:val="000000"/>
                <w:sz w:val="22"/>
                <w:szCs w:val="22"/>
              </w:rPr>
            </w:pPr>
            <w:ins w:id="536" w:author="Chan Fernando" w:date="2022-01-26T13:52:00Z">
              <w:r>
                <w:rPr>
                  <w:rFonts w:ascii="Calibri" w:hAnsi="Calibri" w:cs="Calibri"/>
                  <w:color w:val="000000"/>
                  <w:sz w:val="22"/>
                  <w:szCs w:val="22"/>
                </w:rPr>
                <w:t>0.15</w:t>
              </w:r>
            </w:ins>
          </w:p>
        </w:tc>
      </w:tr>
      <w:tr w:rsidR="004C0510" w14:paraId="51DB409E" w14:textId="77777777" w:rsidTr="004C0510">
        <w:trPr>
          <w:trHeight w:val="300"/>
          <w:jc w:val="center"/>
          <w:ins w:id="53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B64D62A" w14:textId="77777777" w:rsidR="004C0510" w:rsidRDefault="004C0510">
            <w:pPr>
              <w:jc w:val="right"/>
              <w:rPr>
                <w:ins w:id="538" w:author="Chan Fernando" w:date="2022-01-26T13:52:00Z"/>
                <w:rFonts w:ascii="Calibri" w:hAnsi="Calibri" w:cs="Calibri"/>
                <w:color w:val="000000"/>
                <w:sz w:val="22"/>
                <w:szCs w:val="22"/>
              </w:rPr>
            </w:pPr>
            <w:ins w:id="539"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7678E830" w14:textId="77777777" w:rsidR="004C0510" w:rsidRDefault="004C0510">
            <w:pPr>
              <w:jc w:val="right"/>
              <w:rPr>
                <w:ins w:id="540" w:author="Chan Fernando" w:date="2022-01-26T13:52:00Z"/>
                <w:rFonts w:ascii="Calibri" w:hAnsi="Calibri" w:cs="Calibri"/>
                <w:color w:val="000000"/>
                <w:sz w:val="22"/>
                <w:szCs w:val="22"/>
              </w:rPr>
            </w:pPr>
            <w:ins w:id="541" w:author="Chan Fernando" w:date="2022-01-26T13:52:00Z">
              <w:r>
                <w:rPr>
                  <w:rFonts w:ascii="Calibri" w:hAnsi="Calibri" w:cs="Calibri"/>
                  <w:color w:val="000000"/>
                  <w:sz w:val="22"/>
                  <w:szCs w:val="22"/>
                </w:rPr>
                <w:t>0.15</w:t>
              </w:r>
            </w:ins>
          </w:p>
        </w:tc>
        <w:tc>
          <w:tcPr>
            <w:tcW w:w="1306" w:type="dxa"/>
            <w:tcBorders>
              <w:top w:val="nil"/>
              <w:left w:val="nil"/>
              <w:bottom w:val="single" w:sz="4" w:space="0" w:color="auto"/>
              <w:right w:val="single" w:sz="4" w:space="0" w:color="auto"/>
            </w:tcBorders>
            <w:noWrap/>
            <w:vAlign w:val="bottom"/>
            <w:hideMark/>
          </w:tcPr>
          <w:p w14:paraId="17707EF6" w14:textId="77777777" w:rsidR="004C0510" w:rsidRDefault="004C0510">
            <w:pPr>
              <w:jc w:val="right"/>
              <w:rPr>
                <w:ins w:id="542" w:author="Chan Fernando" w:date="2022-01-26T13:52:00Z"/>
                <w:rFonts w:ascii="Calibri" w:hAnsi="Calibri" w:cs="Calibri"/>
                <w:color w:val="000000"/>
                <w:sz w:val="22"/>
                <w:szCs w:val="22"/>
              </w:rPr>
            </w:pPr>
            <w:ins w:id="543" w:author="Chan Fernando" w:date="2022-01-26T13:52:00Z">
              <w:r>
                <w:rPr>
                  <w:rFonts w:ascii="Calibri" w:hAnsi="Calibri" w:cs="Calibri"/>
                  <w:color w:val="000000"/>
                  <w:sz w:val="22"/>
                  <w:szCs w:val="22"/>
                </w:rPr>
                <w:t>0.32</w:t>
              </w:r>
            </w:ins>
          </w:p>
        </w:tc>
        <w:tc>
          <w:tcPr>
            <w:tcW w:w="1246" w:type="dxa"/>
            <w:tcBorders>
              <w:top w:val="nil"/>
              <w:left w:val="nil"/>
              <w:bottom w:val="single" w:sz="4" w:space="0" w:color="auto"/>
              <w:right w:val="single" w:sz="4" w:space="0" w:color="auto"/>
            </w:tcBorders>
            <w:noWrap/>
            <w:vAlign w:val="bottom"/>
            <w:hideMark/>
          </w:tcPr>
          <w:p w14:paraId="51C37138" w14:textId="77777777" w:rsidR="004C0510" w:rsidRDefault="004C0510">
            <w:pPr>
              <w:jc w:val="right"/>
              <w:rPr>
                <w:ins w:id="544" w:author="Chan Fernando" w:date="2022-01-26T13:52:00Z"/>
                <w:rFonts w:ascii="Calibri" w:hAnsi="Calibri" w:cs="Calibri"/>
                <w:color w:val="000000"/>
                <w:sz w:val="22"/>
                <w:szCs w:val="22"/>
              </w:rPr>
            </w:pPr>
            <w:ins w:id="545" w:author="Chan Fernando" w:date="2022-01-26T13:52:00Z">
              <w:r>
                <w:rPr>
                  <w:rFonts w:ascii="Calibri" w:hAnsi="Calibri" w:cs="Calibri"/>
                  <w:color w:val="000000"/>
                  <w:sz w:val="22"/>
                  <w:szCs w:val="22"/>
                </w:rPr>
                <w:t>0.2</w:t>
              </w:r>
            </w:ins>
          </w:p>
        </w:tc>
      </w:tr>
      <w:tr w:rsidR="004C0510" w14:paraId="593639B5" w14:textId="77777777" w:rsidTr="004C0510">
        <w:trPr>
          <w:trHeight w:val="300"/>
          <w:jc w:val="center"/>
          <w:ins w:id="546"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634ACDFB" w14:textId="77777777" w:rsidR="004C0510" w:rsidRDefault="004C0510">
            <w:pPr>
              <w:rPr>
                <w:ins w:id="547" w:author="Chan Fernando" w:date="2022-01-26T13:52:00Z"/>
                <w:rFonts w:ascii="Calibri" w:hAnsi="Calibri" w:cs="Calibri"/>
                <w:color w:val="000000"/>
                <w:sz w:val="22"/>
                <w:szCs w:val="22"/>
              </w:rPr>
            </w:pPr>
            <w:ins w:id="548"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47CCF531" w14:textId="77777777" w:rsidR="004C0510" w:rsidRDefault="004C0510">
            <w:pPr>
              <w:rPr>
                <w:ins w:id="549" w:author="Chan Fernando" w:date="2022-01-26T13:52:00Z"/>
                <w:rFonts w:ascii="Calibri" w:hAnsi="Calibri" w:cs="Calibri"/>
                <w:color w:val="000000"/>
                <w:sz w:val="22"/>
                <w:szCs w:val="22"/>
              </w:rPr>
            </w:pPr>
            <w:ins w:id="550"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1CE73EEE" w14:textId="77777777" w:rsidR="004C0510" w:rsidRDefault="004C0510">
            <w:pPr>
              <w:rPr>
                <w:ins w:id="551" w:author="Chan Fernando" w:date="2022-01-26T13:52:00Z"/>
                <w:rFonts w:ascii="Calibri" w:hAnsi="Calibri" w:cs="Calibri"/>
                <w:color w:val="000000"/>
                <w:sz w:val="22"/>
                <w:szCs w:val="22"/>
              </w:rPr>
            </w:pPr>
            <w:ins w:id="552"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6E65FA0A" w14:textId="77777777" w:rsidR="004C0510" w:rsidRDefault="004C0510">
            <w:pPr>
              <w:rPr>
                <w:ins w:id="553" w:author="Chan Fernando" w:date="2022-01-26T13:52:00Z"/>
                <w:rFonts w:ascii="Calibri" w:hAnsi="Calibri" w:cs="Calibri"/>
                <w:color w:val="000000"/>
                <w:sz w:val="22"/>
                <w:szCs w:val="22"/>
              </w:rPr>
            </w:pPr>
            <w:ins w:id="554" w:author="Chan Fernando" w:date="2022-01-26T13:52:00Z">
              <w:r>
                <w:rPr>
                  <w:rFonts w:ascii="Calibri" w:hAnsi="Calibri" w:cs="Calibri"/>
                  <w:color w:val="000000"/>
                  <w:sz w:val="22"/>
                  <w:szCs w:val="22"/>
                </w:rPr>
                <w:t> </w:t>
              </w:r>
            </w:ins>
          </w:p>
        </w:tc>
      </w:tr>
      <w:tr w:rsidR="004C0510" w14:paraId="04017AFA" w14:textId="77777777" w:rsidTr="004C0510">
        <w:trPr>
          <w:trHeight w:val="300"/>
          <w:jc w:val="center"/>
          <w:ins w:id="555"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1050BA23" w14:textId="77777777" w:rsidR="004C0510" w:rsidRDefault="004C0510">
            <w:pPr>
              <w:jc w:val="center"/>
              <w:rPr>
                <w:ins w:id="556" w:author="Chan Fernando" w:date="2022-01-26T13:52:00Z"/>
                <w:rFonts w:ascii="Calibri" w:hAnsi="Calibri" w:cs="Calibri"/>
                <w:color w:val="000000"/>
                <w:sz w:val="22"/>
                <w:szCs w:val="22"/>
              </w:rPr>
            </w:pPr>
            <w:ins w:id="557" w:author="Chan Fernando" w:date="2022-01-26T13:52:00Z">
              <w:r>
                <w:rPr>
                  <w:rFonts w:ascii="Calibri" w:hAnsi="Calibri" w:cs="Calibri"/>
                  <w:color w:val="000000"/>
                  <w:sz w:val="22"/>
                  <w:szCs w:val="22"/>
                </w:rPr>
                <w:t>Net gain comparing [0 1 0] to [0.3 1 0.3]</w:t>
              </w:r>
            </w:ins>
          </w:p>
        </w:tc>
      </w:tr>
      <w:tr w:rsidR="004C0510" w14:paraId="31032CE0" w14:textId="77777777" w:rsidTr="004C0510">
        <w:trPr>
          <w:trHeight w:val="300"/>
          <w:jc w:val="center"/>
          <w:ins w:id="558"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7D78D61" w14:textId="77777777" w:rsidR="004C0510" w:rsidRDefault="004C0510">
            <w:pPr>
              <w:rPr>
                <w:ins w:id="559" w:author="Chan Fernando" w:date="2022-01-26T13:52:00Z"/>
                <w:rFonts w:ascii="Calibri" w:hAnsi="Calibri" w:cs="Calibri"/>
                <w:color w:val="000000"/>
                <w:sz w:val="22"/>
                <w:szCs w:val="22"/>
              </w:rPr>
            </w:pPr>
            <w:ins w:id="560"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3357A3CC" w14:textId="77777777" w:rsidR="004C0510" w:rsidRDefault="004C0510">
            <w:pPr>
              <w:rPr>
                <w:ins w:id="561" w:author="Chan Fernando" w:date="2022-01-26T13:52:00Z"/>
                <w:rFonts w:ascii="Calibri" w:hAnsi="Calibri" w:cs="Calibri"/>
                <w:color w:val="000000"/>
                <w:sz w:val="22"/>
                <w:szCs w:val="22"/>
              </w:rPr>
            </w:pPr>
            <w:ins w:id="562"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44338F9E" w14:textId="77777777" w:rsidR="004C0510" w:rsidRDefault="004C0510">
            <w:pPr>
              <w:rPr>
                <w:ins w:id="563" w:author="Chan Fernando" w:date="2022-01-26T13:52:00Z"/>
                <w:rFonts w:ascii="Calibri" w:hAnsi="Calibri" w:cs="Calibri"/>
                <w:color w:val="000000"/>
                <w:sz w:val="22"/>
                <w:szCs w:val="22"/>
              </w:rPr>
            </w:pPr>
            <w:ins w:id="564"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09197752" w14:textId="77777777" w:rsidR="004C0510" w:rsidRDefault="004C0510">
            <w:pPr>
              <w:rPr>
                <w:ins w:id="565" w:author="Chan Fernando" w:date="2022-01-26T13:52:00Z"/>
                <w:rFonts w:ascii="Calibri" w:hAnsi="Calibri" w:cs="Calibri"/>
                <w:color w:val="000000"/>
                <w:sz w:val="22"/>
                <w:szCs w:val="22"/>
              </w:rPr>
            </w:pPr>
            <w:ins w:id="566" w:author="Chan Fernando" w:date="2022-01-26T13:52:00Z">
              <w:r>
                <w:rPr>
                  <w:rFonts w:ascii="Calibri" w:hAnsi="Calibri" w:cs="Calibri"/>
                  <w:color w:val="000000"/>
                  <w:sz w:val="22"/>
                  <w:szCs w:val="22"/>
                </w:rPr>
                <w:t>inner</w:t>
              </w:r>
            </w:ins>
          </w:p>
        </w:tc>
      </w:tr>
      <w:tr w:rsidR="004C0510" w14:paraId="2029422E" w14:textId="77777777" w:rsidTr="004C0510">
        <w:trPr>
          <w:trHeight w:val="300"/>
          <w:jc w:val="center"/>
          <w:ins w:id="56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61DD6E08" w14:textId="77777777" w:rsidR="004C0510" w:rsidRDefault="004C0510">
            <w:pPr>
              <w:jc w:val="right"/>
              <w:rPr>
                <w:ins w:id="568" w:author="Chan Fernando" w:date="2022-01-26T13:52:00Z"/>
                <w:rFonts w:ascii="Calibri" w:hAnsi="Calibri" w:cs="Calibri"/>
                <w:color w:val="000000"/>
                <w:sz w:val="22"/>
                <w:szCs w:val="22"/>
              </w:rPr>
            </w:pPr>
            <w:ins w:id="569"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06D30EE3" w14:textId="77777777" w:rsidR="004C0510" w:rsidRDefault="004C0510">
            <w:pPr>
              <w:jc w:val="right"/>
              <w:rPr>
                <w:ins w:id="570" w:author="Chan Fernando" w:date="2022-01-26T13:52:00Z"/>
                <w:rFonts w:ascii="Calibri" w:hAnsi="Calibri" w:cs="Calibri"/>
                <w:color w:val="000000"/>
                <w:sz w:val="22"/>
                <w:szCs w:val="22"/>
              </w:rPr>
            </w:pPr>
            <w:ins w:id="571" w:author="Chan Fernando" w:date="2022-01-26T13:52:00Z">
              <w:r>
                <w:rPr>
                  <w:rFonts w:ascii="Calibri" w:hAnsi="Calibri" w:cs="Calibri"/>
                  <w:color w:val="000000"/>
                  <w:sz w:val="22"/>
                  <w:szCs w:val="22"/>
                </w:rPr>
                <w:t>-0.03</w:t>
              </w:r>
            </w:ins>
          </w:p>
        </w:tc>
        <w:tc>
          <w:tcPr>
            <w:tcW w:w="1306" w:type="dxa"/>
            <w:tcBorders>
              <w:top w:val="nil"/>
              <w:left w:val="nil"/>
              <w:bottom w:val="single" w:sz="4" w:space="0" w:color="auto"/>
              <w:right w:val="single" w:sz="4" w:space="0" w:color="auto"/>
            </w:tcBorders>
            <w:noWrap/>
            <w:vAlign w:val="bottom"/>
            <w:hideMark/>
          </w:tcPr>
          <w:p w14:paraId="69EED61B" w14:textId="77777777" w:rsidR="004C0510" w:rsidRDefault="004C0510">
            <w:pPr>
              <w:jc w:val="right"/>
              <w:rPr>
                <w:ins w:id="572" w:author="Chan Fernando" w:date="2022-01-26T13:52:00Z"/>
                <w:rFonts w:ascii="Calibri" w:hAnsi="Calibri" w:cs="Calibri"/>
                <w:color w:val="000000"/>
                <w:sz w:val="22"/>
                <w:szCs w:val="22"/>
              </w:rPr>
            </w:pPr>
            <w:ins w:id="573" w:author="Chan Fernando" w:date="2022-01-26T13:52:00Z">
              <w:r>
                <w:rPr>
                  <w:rFonts w:ascii="Calibri" w:hAnsi="Calibri" w:cs="Calibri"/>
                  <w:color w:val="000000"/>
                  <w:sz w:val="22"/>
                  <w:szCs w:val="22"/>
                </w:rPr>
                <w:t>0.15</w:t>
              </w:r>
            </w:ins>
          </w:p>
        </w:tc>
        <w:tc>
          <w:tcPr>
            <w:tcW w:w="1246" w:type="dxa"/>
            <w:tcBorders>
              <w:top w:val="nil"/>
              <w:left w:val="nil"/>
              <w:bottom w:val="single" w:sz="4" w:space="0" w:color="auto"/>
              <w:right w:val="single" w:sz="4" w:space="0" w:color="auto"/>
            </w:tcBorders>
            <w:noWrap/>
            <w:vAlign w:val="bottom"/>
            <w:hideMark/>
          </w:tcPr>
          <w:p w14:paraId="0A98BA21" w14:textId="77777777" w:rsidR="004C0510" w:rsidRDefault="004C0510">
            <w:pPr>
              <w:jc w:val="right"/>
              <w:rPr>
                <w:ins w:id="574" w:author="Chan Fernando" w:date="2022-01-26T13:52:00Z"/>
                <w:rFonts w:ascii="Calibri" w:hAnsi="Calibri" w:cs="Calibri"/>
                <w:color w:val="000000"/>
                <w:sz w:val="22"/>
                <w:szCs w:val="22"/>
              </w:rPr>
            </w:pPr>
            <w:ins w:id="575" w:author="Chan Fernando" w:date="2022-01-26T13:52:00Z">
              <w:r>
                <w:rPr>
                  <w:rFonts w:ascii="Calibri" w:hAnsi="Calibri" w:cs="Calibri"/>
                  <w:color w:val="000000"/>
                  <w:sz w:val="22"/>
                  <w:szCs w:val="22"/>
                </w:rPr>
                <w:t>0.05</w:t>
              </w:r>
            </w:ins>
          </w:p>
        </w:tc>
      </w:tr>
      <w:tr w:rsidR="004C0510" w14:paraId="434111CB" w14:textId="77777777" w:rsidTr="004C0510">
        <w:trPr>
          <w:trHeight w:val="300"/>
          <w:jc w:val="center"/>
          <w:ins w:id="576"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69DCAF68" w14:textId="77777777" w:rsidR="004C0510" w:rsidRDefault="004C0510">
            <w:pPr>
              <w:jc w:val="right"/>
              <w:rPr>
                <w:ins w:id="577" w:author="Chan Fernando" w:date="2022-01-26T13:52:00Z"/>
                <w:rFonts w:ascii="Calibri" w:hAnsi="Calibri" w:cs="Calibri"/>
                <w:color w:val="000000"/>
                <w:sz w:val="22"/>
                <w:szCs w:val="22"/>
              </w:rPr>
            </w:pPr>
            <w:ins w:id="578"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52421AAC" w14:textId="77777777" w:rsidR="004C0510" w:rsidRDefault="004C0510">
            <w:pPr>
              <w:jc w:val="right"/>
              <w:rPr>
                <w:ins w:id="579" w:author="Chan Fernando" w:date="2022-01-26T13:52:00Z"/>
                <w:rFonts w:ascii="Calibri" w:hAnsi="Calibri" w:cs="Calibri"/>
                <w:color w:val="000000"/>
                <w:sz w:val="22"/>
                <w:szCs w:val="22"/>
              </w:rPr>
            </w:pPr>
            <w:ins w:id="580" w:author="Chan Fernando" w:date="2022-01-26T13:52:00Z">
              <w:r>
                <w:rPr>
                  <w:rFonts w:ascii="Calibri" w:hAnsi="Calibri" w:cs="Calibri"/>
                  <w:color w:val="000000"/>
                  <w:sz w:val="22"/>
                  <w:szCs w:val="22"/>
                </w:rPr>
                <w:t>0.22</w:t>
              </w:r>
            </w:ins>
          </w:p>
        </w:tc>
        <w:tc>
          <w:tcPr>
            <w:tcW w:w="1306" w:type="dxa"/>
            <w:tcBorders>
              <w:top w:val="nil"/>
              <w:left w:val="nil"/>
              <w:bottom w:val="single" w:sz="4" w:space="0" w:color="auto"/>
              <w:right w:val="single" w:sz="4" w:space="0" w:color="auto"/>
            </w:tcBorders>
            <w:noWrap/>
            <w:vAlign w:val="bottom"/>
            <w:hideMark/>
          </w:tcPr>
          <w:p w14:paraId="4D0615EB" w14:textId="77777777" w:rsidR="004C0510" w:rsidRDefault="004C0510">
            <w:pPr>
              <w:jc w:val="right"/>
              <w:rPr>
                <w:ins w:id="581" w:author="Chan Fernando" w:date="2022-01-26T13:52:00Z"/>
                <w:rFonts w:ascii="Calibri" w:hAnsi="Calibri" w:cs="Calibri"/>
                <w:color w:val="000000"/>
                <w:sz w:val="22"/>
                <w:szCs w:val="22"/>
              </w:rPr>
            </w:pPr>
            <w:ins w:id="582" w:author="Chan Fernando" w:date="2022-01-26T13:52:00Z">
              <w:r>
                <w:rPr>
                  <w:rFonts w:ascii="Calibri" w:hAnsi="Calibri" w:cs="Calibri"/>
                  <w:color w:val="000000"/>
                  <w:sz w:val="22"/>
                  <w:szCs w:val="22"/>
                </w:rPr>
                <w:t>0.4</w:t>
              </w:r>
            </w:ins>
          </w:p>
        </w:tc>
        <w:tc>
          <w:tcPr>
            <w:tcW w:w="1246" w:type="dxa"/>
            <w:tcBorders>
              <w:top w:val="nil"/>
              <w:left w:val="nil"/>
              <w:bottom w:val="single" w:sz="4" w:space="0" w:color="auto"/>
              <w:right w:val="single" w:sz="4" w:space="0" w:color="auto"/>
            </w:tcBorders>
            <w:noWrap/>
            <w:vAlign w:val="bottom"/>
            <w:hideMark/>
          </w:tcPr>
          <w:p w14:paraId="7D83C59D" w14:textId="77777777" w:rsidR="004C0510" w:rsidRDefault="004C0510">
            <w:pPr>
              <w:jc w:val="right"/>
              <w:rPr>
                <w:ins w:id="583" w:author="Chan Fernando" w:date="2022-01-26T13:52:00Z"/>
                <w:rFonts w:ascii="Calibri" w:hAnsi="Calibri" w:cs="Calibri"/>
                <w:color w:val="000000"/>
                <w:sz w:val="22"/>
                <w:szCs w:val="22"/>
              </w:rPr>
            </w:pPr>
            <w:ins w:id="584" w:author="Chan Fernando" w:date="2022-01-26T13:52:00Z">
              <w:r>
                <w:rPr>
                  <w:rFonts w:ascii="Calibri" w:hAnsi="Calibri" w:cs="Calibri"/>
                  <w:color w:val="000000"/>
                  <w:sz w:val="22"/>
                  <w:szCs w:val="22"/>
                </w:rPr>
                <w:t>0.3</w:t>
              </w:r>
            </w:ins>
          </w:p>
        </w:tc>
      </w:tr>
      <w:tr w:rsidR="004C0510" w14:paraId="192B6EC4" w14:textId="77777777" w:rsidTr="004C0510">
        <w:trPr>
          <w:trHeight w:val="300"/>
          <w:jc w:val="center"/>
          <w:ins w:id="585"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2547908" w14:textId="77777777" w:rsidR="004C0510" w:rsidRDefault="004C0510">
            <w:pPr>
              <w:jc w:val="right"/>
              <w:rPr>
                <w:ins w:id="586" w:author="Chan Fernando" w:date="2022-01-26T13:52:00Z"/>
                <w:rFonts w:ascii="Calibri" w:hAnsi="Calibri" w:cs="Calibri"/>
                <w:color w:val="000000"/>
                <w:sz w:val="22"/>
                <w:szCs w:val="22"/>
              </w:rPr>
            </w:pPr>
            <w:ins w:id="587"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6DB3EB0A" w14:textId="77777777" w:rsidR="004C0510" w:rsidRDefault="004C0510">
            <w:pPr>
              <w:jc w:val="right"/>
              <w:rPr>
                <w:ins w:id="588" w:author="Chan Fernando" w:date="2022-01-26T13:52:00Z"/>
                <w:rFonts w:ascii="Calibri" w:hAnsi="Calibri" w:cs="Calibri"/>
                <w:color w:val="000000"/>
                <w:sz w:val="22"/>
                <w:szCs w:val="22"/>
              </w:rPr>
            </w:pPr>
            <w:ins w:id="589" w:author="Chan Fernando" w:date="2022-01-26T13:52:00Z">
              <w:r>
                <w:rPr>
                  <w:rFonts w:ascii="Calibri" w:hAnsi="Calibri" w:cs="Calibri"/>
                  <w:color w:val="000000"/>
                  <w:sz w:val="22"/>
                  <w:szCs w:val="22"/>
                </w:rPr>
                <w:t>0.07</w:t>
              </w:r>
            </w:ins>
          </w:p>
        </w:tc>
        <w:tc>
          <w:tcPr>
            <w:tcW w:w="1306" w:type="dxa"/>
            <w:tcBorders>
              <w:top w:val="nil"/>
              <w:left w:val="nil"/>
              <w:bottom w:val="single" w:sz="4" w:space="0" w:color="auto"/>
              <w:right w:val="single" w:sz="4" w:space="0" w:color="auto"/>
            </w:tcBorders>
            <w:noWrap/>
            <w:vAlign w:val="bottom"/>
            <w:hideMark/>
          </w:tcPr>
          <w:p w14:paraId="2A4CD53F" w14:textId="77777777" w:rsidR="004C0510" w:rsidRDefault="004C0510">
            <w:pPr>
              <w:jc w:val="right"/>
              <w:rPr>
                <w:ins w:id="590" w:author="Chan Fernando" w:date="2022-01-26T13:52:00Z"/>
                <w:rFonts w:ascii="Calibri" w:hAnsi="Calibri" w:cs="Calibri"/>
                <w:color w:val="000000"/>
                <w:sz w:val="22"/>
                <w:szCs w:val="22"/>
              </w:rPr>
            </w:pPr>
            <w:ins w:id="591"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609D9A0A" w14:textId="77777777" w:rsidR="004C0510" w:rsidRDefault="004C0510">
            <w:pPr>
              <w:jc w:val="right"/>
              <w:rPr>
                <w:ins w:id="592" w:author="Chan Fernando" w:date="2022-01-26T13:52:00Z"/>
                <w:rFonts w:ascii="Calibri" w:hAnsi="Calibri" w:cs="Calibri"/>
                <w:color w:val="000000"/>
                <w:sz w:val="22"/>
                <w:szCs w:val="22"/>
              </w:rPr>
            </w:pPr>
            <w:ins w:id="593" w:author="Chan Fernando" w:date="2022-01-26T13:52:00Z">
              <w:r>
                <w:rPr>
                  <w:rFonts w:ascii="Calibri" w:hAnsi="Calibri" w:cs="Calibri"/>
                  <w:color w:val="000000"/>
                  <w:sz w:val="22"/>
                  <w:szCs w:val="22"/>
                </w:rPr>
                <w:t>0.15</w:t>
              </w:r>
            </w:ins>
          </w:p>
        </w:tc>
      </w:tr>
      <w:tr w:rsidR="004C0510" w14:paraId="2F40C8F6" w14:textId="77777777" w:rsidTr="004C0510">
        <w:trPr>
          <w:trHeight w:val="300"/>
          <w:jc w:val="center"/>
          <w:ins w:id="594"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24515B8" w14:textId="77777777" w:rsidR="004C0510" w:rsidRDefault="004C0510">
            <w:pPr>
              <w:jc w:val="right"/>
              <w:rPr>
                <w:ins w:id="595" w:author="Chan Fernando" w:date="2022-01-26T13:52:00Z"/>
                <w:rFonts w:ascii="Calibri" w:hAnsi="Calibri" w:cs="Calibri"/>
                <w:color w:val="000000"/>
                <w:sz w:val="22"/>
                <w:szCs w:val="22"/>
              </w:rPr>
            </w:pPr>
            <w:ins w:id="596"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1F5EF662" w14:textId="77777777" w:rsidR="004C0510" w:rsidRDefault="004C0510">
            <w:pPr>
              <w:jc w:val="right"/>
              <w:rPr>
                <w:ins w:id="597" w:author="Chan Fernando" w:date="2022-01-26T13:52:00Z"/>
                <w:rFonts w:ascii="Calibri" w:hAnsi="Calibri" w:cs="Calibri"/>
                <w:color w:val="000000"/>
                <w:sz w:val="22"/>
                <w:szCs w:val="22"/>
              </w:rPr>
            </w:pPr>
            <w:ins w:id="598" w:author="Chan Fernando" w:date="2022-01-26T13:52:00Z">
              <w:r>
                <w:rPr>
                  <w:rFonts w:ascii="Calibri" w:hAnsi="Calibri" w:cs="Calibri"/>
                  <w:color w:val="000000"/>
                  <w:sz w:val="22"/>
                  <w:szCs w:val="22"/>
                </w:rPr>
                <w:t>0.12</w:t>
              </w:r>
            </w:ins>
          </w:p>
        </w:tc>
        <w:tc>
          <w:tcPr>
            <w:tcW w:w="1306" w:type="dxa"/>
            <w:tcBorders>
              <w:top w:val="nil"/>
              <w:left w:val="nil"/>
              <w:bottom w:val="single" w:sz="4" w:space="0" w:color="auto"/>
              <w:right w:val="single" w:sz="4" w:space="0" w:color="auto"/>
            </w:tcBorders>
            <w:noWrap/>
            <w:vAlign w:val="bottom"/>
            <w:hideMark/>
          </w:tcPr>
          <w:p w14:paraId="191ECC78" w14:textId="77777777" w:rsidR="004C0510" w:rsidRDefault="004C0510">
            <w:pPr>
              <w:jc w:val="right"/>
              <w:rPr>
                <w:ins w:id="599" w:author="Chan Fernando" w:date="2022-01-26T13:52:00Z"/>
                <w:rFonts w:ascii="Calibri" w:hAnsi="Calibri" w:cs="Calibri"/>
                <w:color w:val="000000"/>
                <w:sz w:val="22"/>
                <w:szCs w:val="22"/>
              </w:rPr>
            </w:pPr>
            <w:ins w:id="600" w:author="Chan Fernando" w:date="2022-01-26T13:52:00Z">
              <w:r>
                <w:rPr>
                  <w:rFonts w:ascii="Calibri" w:hAnsi="Calibri" w:cs="Calibri"/>
                  <w:color w:val="000000"/>
                  <w:sz w:val="22"/>
                  <w:szCs w:val="22"/>
                </w:rPr>
                <w:t>0.3</w:t>
              </w:r>
            </w:ins>
          </w:p>
        </w:tc>
        <w:tc>
          <w:tcPr>
            <w:tcW w:w="1246" w:type="dxa"/>
            <w:tcBorders>
              <w:top w:val="nil"/>
              <w:left w:val="nil"/>
              <w:bottom w:val="single" w:sz="4" w:space="0" w:color="auto"/>
              <w:right w:val="single" w:sz="4" w:space="0" w:color="auto"/>
            </w:tcBorders>
            <w:noWrap/>
            <w:vAlign w:val="bottom"/>
            <w:hideMark/>
          </w:tcPr>
          <w:p w14:paraId="4D96DA48" w14:textId="77777777" w:rsidR="004C0510" w:rsidRDefault="004C0510">
            <w:pPr>
              <w:jc w:val="right"/>
              <w:rPr>
                <w:ins w:id="601" w:author="Chan Fernando" w:date="2022-01-26T13:52:00Z"/>
                <w:rFonts w:ascii="Calibri" w:hAnsi="Calibri" w:cs="Calibri"/>
                <w:color w:val="000000"/>
                <w:sz w:val="22"/>
                <w:szCs w:val="22"/>
              </w:rPr>
            </w:pPr>
            <w:ins w:id="602" w:author="Chan Fernando" w:date="2022-01-26T13:52:00Z">
              <w:r>
                <w:rPr>
                  <w:rFonts w:ascii="Calibri" w:hAnsi="Calibri" w:cs="Calibri"/>
                  <w:color w:val="000000"/>
                  <w:sz w:val="22"/>
                  <w:szCs w:val="22"/>
                </w:rPr>
                <w:t>0.2</w:t>
              </w:r>
            </w:ins>
          </w:p>
        </w:tc>
      </w:tr>
    </w:tbl>
    <w:p w14:paraId="636A3FCF" w14:textId="77777777" w:rsidR="004C0510" w:rsidRDefault="004C0510" w:rsidP="004C0510">
      <w:pPr>
        <w:rPr>
          <w:ins w:id="603" w:author="Chan Fernando" w:date="2022-01-26T13:52:00Z"/>
          <w:sz w:val="24"/>
          <w:szCs w:val="24"/>
        </w:rPr>
      </w:pPr>
    </w:p>
    <w:p w14:paraId="7E1EDC1C" w14:textId="74E503DC" w:rsidR="004C0510" w:rsidRDefault="004C0510" w:rsidP="004C0510">
      <w:pPr>
        <w:jc w:val="center"/>
        <w:rPr>
          <w:ins w:id="604" w:author="Chan Fernando" w:date="2022-01-26T13:52:00Z"/>
        </w:rPr>
      </w:pPr>
      <w:ins w:id="605" w:author="Chan Fernando" w:date="2022-01-26T13:52:00Z">
        <w:r>
          <w:t>Table</w:t>
        </w:r>
      </w:ins>
      <w:ins w:id="606" w:author="Chan Fernando" w:date="2022-01-26T13:53:00Z">
        <w:r w:rsidR="00A66611">
          <w:t xml:space="preserve"> 6.3.2.</w:t>
        </w:r>
      </w:ins>
      <w:ins w:id="607" w:author="Chan Fernando" w:date="2022-01-26T13:52:00Z">
        <w:r>
          <w:t>3 – comparison of net gain using a reference filter of [0 1 0]</w:t>
        </w:r>
      </w:ins>
    </w:p>
    <w:p w14:paraId="213B9173" w14:textId="792BBD01" w:rsidR="004C0510" w:rsidRPr="00A40E26" w:rsidRDefault="004C0510" w:rsidP="004C0510">
      <w:pPr>
        <w:rPr>
          <w:ins w:id="608" w:author="Chan Fernando" w:date="2022-01-26T13:52:00Z"/>
          <w:sz w:val="24"/>
          <w:szCs w:val="24"/>
        </w:rPr>
      </w:pPr>
      <w:ins w:id="609" w:author="Chan Fernando" w:date="2022-01-26T13:52:00Z">
        <w:r w:rsidRPr="00BF5358">
          <w:t>Observation 4: Results indicate that the net gain increase is not larger for less aggressive filters.</w:t>
        </w:r>
      </w:ins>
    </w:p>
    <w:p w14:paraId="279E3726" w14:textId="57DCADE1" w:rsidR="004C0510" w:rsidRPr="00BF5358" w:rsidRDefault="004C0510" w:rsidP="004C0510">
      <w:pPr>
        <w:rPr>
          <w:ins w:id="610" w:author="Chan Fernando" w:date="2022-01-26T13:52:00Z"/>
        </w:rPr>
      </w:pPr>
      <w:ins w:id="611" w:author="Chan Fernando" w:date="2022-01-26T13:52:00Z">
        <w:r w:rsidRPr="00BF5358">
          <w:t xml:space="preserve">Observation 5: Based on results it is seen that the net gain increase is marginal for all filter shapes </w:t>
        </w:r>
      </w:ins>
    </w:p>
    <w:p w14:paraId="78C2662A" w14:textId="0EA3AA18" w:rsidR="0058037B" w:rsidRDefault="004C0510" w:rsidP="00A40E26">
      <w:pPr>
        <w:rPr>
          <w:ins w:id="612" w:author="Chan Fernando" w:date="2021-09-16T09:43:00Z"/>
        </w:rPr>
      </w:pPr>
      <w:ins w:id="613" w:author="Chan Fernando" w:date="2022-01-26T13:52:00Z">
        <w:r w:rsidRPr="00BF5358">
          <w:t xml:space="preserve">Observation 6: Results indicate that there is no significant net gain increase for narrow RBs for less aggressive filters. </w:t>
        </w:r>
      </w:ins>
    </w:p>
    <w:p w14:paraId="086A87D8" w14:textId="3981D160" w:rsidR="009F686C" w:rsidRDefault="009F686C" w:rsidP="009F686C">
      <w:pPr>
        <w:pStyle w:val="Heading1"/>
      </w:pPr>
      <w:bookmarkStart w:id="614" w:name="_Toc72864516"/>
      <w:r>
        <w:t>8</w:t>
      </w:r>
      <w:r w:rsidRPr="0087716F">
        <w:tab/>
      </w:r>
      <w:r>
        <w:t xml:space="preserve"> Feasibility analysis of power enhancement</w:t>
      </w:r>
    </w:p>
    <w:p w14:paraId="6E7DA1AA" w14:textId="7DA8AB84" w:rsidR="00E1770D" w:rsidDel="00EF54B3" w:rsidRDefault="00E1770D" w:rsidP="00DB3EDA">
      <w:pPr>
        <w:pStyle w:val="Heading1"/>
        <w:ind w:left="0" w:firstLine="0"/>
        <w:rPr>
          <w:del w:id="615" w:author="Chan Fernando" w:date="2022-01-26T13:14:00Z"/>
        </w:rPr>
      </w:pPr>
      <w:bookmarkStart w:id="616" w:name="_Hlk94009197"/>
      <w:bookmarkEnd w:id="614"/>
    </w:p>
    <w:p w14:paraId="102CDD67" w14:textId="343CE899" w:rsidR="00BC5099" w:rsidRDefault="00BC5099" w:rsidP="00BC5099">
      <w:pPr>
        <w:pStyle w:val="Heading4"/>
        <w:rPr>
          <w:ins w:id="617" w:author="Chan Fernando" w:date="2021-12-17T17:15:00Z"/>
          <w:lang w:val="en-US"/>
        </w:rPr>
      </w:pPr>
      <w:ins w:id="618" w:author="Chan Fernando" w:date="2021-12-17T17:15:00Z">
        <w:r w:rsidRPr="00BC195D">
          <w:rPr>
            <w:lang w:val="en-US"/>
          </w:rPr>
          <w:t>8.</w:t>
        </w:r>
      </w:ins>
      <w:ins w:id="619" w:author="Chan Fernando" w:date="2022-01-26T12:12:00Z">
        <w:r>
          <w:rPr>
            <w:lang w:val="en-US"/>
          </w:rPr>
          <w:t>6</w:t>
        </w:r>
      </w:ins>
      <w:ins w:id="620" w:author="Chan Fernando" w:date="2021-12-17T17:15:00Z">
        <w:r w:rsidRPr="00BC195D">
          <w:rPr>
            <w:lang w:val="en-US"/>
          </w:rPr>
          <w:t xml:space="preserve"> </w:t>
        </w:r>
      </w:ins>
      <w:ins w:id="621" w:author="Chan Fernando" w:date="2022-01-26T12:12:00Z">
        <w:r>
          <w:rPr>
            <w:lang w:val="en-US"/>
          </w:rPr>
          <w:t>Skyworks</w:t>
        </w:r>
      </w:ins>
      <w:ins w:id="622" w:author="Chan Fernando" w:date="2021-12-17T17:15:00Z">
        <w:r w:rsidRPr="00BC195D">
          <w:rPr>
            <w:lang w:val="en-US"/>
          </w:rPr>
          <w:t xml:space="preserve"> results</w:t>
        </w:r>
      </w:ins>
      <w:ins w:id="623" w:author="Chan Fernando" w:date="2022-01-26T12:13:00Z">
        <w:r>
          <w:rPr>
            <w:lang w:val="en-US"/>
          </w:rPr>
          <w:t xml:space="preserve"> for power enhancement</w:t>
        </w:r>
      </w:ins>
    </w:p>
    <w:p w14:paraId="3D30A86F" w14:textId="3852E13F" w:rsidR="00AA349E" w:rsidRDefault="00AA349E" w:rsidP="00AA349E">
      <w:pPr>
        <w:rPr>
          <w:ins w:id="624" w:author="Chan Fernando" w:date="2022-01-26T12:18:00Z"/>
          <w:rFonts w:eastAsiaTheme="minorHAnsi"/>
          <w:b/>
          <w:bCs/>
          <w:lang w:val="en-US"/>
        </w:rPr>
      </w:pPr>
      <w:ins w:id="625" w:author="Chan Fernando" w:date="2022-01-26T12:18:00Z">
        <w:r>
          <w:t>Measured PA current consumption increase vs consumption at PC2 0dB MPR and gain compression for 1,2,3 dB boosting above the PC2 0dB MPR reference level</w:t>
        </w:r>
      </w:ins>
      <w:ins w:id="626" w:author="Chan Fernando" w:date="2022-01-26T12:19:00Z">
        <w:r>
          <w:t xml:space="preserve"> is given in Table 8.6.1</w:t>
        </w:r>
      </w:ins>
      <w:ins w:id="627" w:author="Chan Fernando" w:date="2022-01-26T12:18:00Z">
        <w:r>
          <w:t>.</w:t>
        </w:r>
      </w:ins>
    </w:p>
    <w:tbl>
      <w:tblPr>
        <w:tblW w:w="5215" w:type="dxa"/>
        <w:jc w:val="center"/>
        <w:tblLook w:val="04A0" w:firstRow="1" w:lastRow="0" w:firstColumn="1" w:lastColumn="0" w:noHBand="0" w:noVBand="1"/>
      </w:tblPr>
      <w:tblGrid>
        <w:gridCol w:w="3199"/>
        <w:gridCol w:w="683"/>
        <w:gridCol w:w="683"/>
        <w:gridCol w:w="650"/>
      </w:tblGrid>
      <w:tr w:rsidR="00AA349E" w14:paraId="4AE80250" w14:textId="77777777" w:rsidTr="00AA349E">
        <w:trPr>
          <w:trHeight w:val="288"/>
          <w:jc w:val="center"/>
          <w:ins w:id="628" w:author="Chan Fernando" w:date="2022-01-26T12:18:00Z"/>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0EBA7E8C" w14:textId="77777777" w:rsidR="00AA349E" w:rsidRDefault="00AA349E">
            <w:pPr>
              <w:rPr>
                <w:ins w:id="629" w:author="Chan Fernando" w:date="2022-01-26T12:18:00Z"/>
                <w:color w:val="000000"/>
              </w:rPr>
            </w:pPr>
            <w:ins w:id="630" w:author="Chan Fernando" w:date="2022-01-26T12:18:00Z">
              <w:r>
                <w:rPr>
                  <w:color w:val="000000"/>
                </w:rPr>
                <w:t>Boosting level(dB)</w:t>
              </w:r>
            </w:ins>
          </w:p>
        </w:tc>
        <w:tc>
          <w:tcPr>
            <w:tcW w:w="683" w:type="dxa"/>
            <w:tcBorders>
              <w:top w:val="single" w:sz="8" w:space="0" w:color="auto"/>
              <w:left w:val="nil"/>
              <w:bottom w:val="single" w:sz="4" w:space="0" w:color="auto"/>
              <w:right w:val="single" w:sz="4" w:space="0" w:color="auto"/>
            </w:tcBorders>
            <w:noWrap/>
            <w:vAlign w:val="bottom"/>
            <w:hideMark/>
          </w:tcPr>
          <w:p w14:paraId="23957AA2" w14:textId="77777777" w:rsidR="00AA349E" w:rsidRDefault="00AA349E">
            <w:pPr>
              <w:jc w:val="center"/>
              <w:rPr>
                <w:ins w:id="631" w:author="Chan Fernando" w:date="2022-01-26T12:18:00Z"/>
                <w:b/>
                <w:bCs/>
                <w:color w:val="000000"/>
              </w:rPr>
            </w:pPr>
            <w:ins w:id="632" w:author="Chan Fernando" w:date="2022-01-26T12:18:00Z">
              <w:r>
                <w:rPr>
                  <w:b/>
                  <w:bCs/>
                  <w:color w:val="000000"/>
                </w:rPr>
                <w:t>1</w:t>
              </w:r>
            </w:ins>
          </w:p>
        </w:tc>
        <w:tc>
          <w:tcPr>
            <w:tcW w:w="683" w:type="dxa"/>
            <w:tcBorders>
              <w:top w:val="single" w:sz="8" w:space="0" w:color="auto"/>
              <w:left w:val="nil"/>
              <w:bottom w:val="single" w:sz="4" w:space="0" w:color="auto"/>
              <w:right w:val="single" w:sz="4" w:space="0" w:color="auto"/>
            </w:tcBorders>
            <w:noWrap/>
            <w:vAlign w:val="bottom"/>
            <w:hideMark/>
          </w:tcPr>
          <w:p w14:paraId="388E4E0D" w14:textId="77777777" w:rsidR="00AA349E" w:rsidRDefault="00AA349E">
            <w:pPr>
              <w:jc w:val="center"/>
              <w:rPr>
                <w:ins w:id="633" w:author="Chan Fernando" w:date="2022-01-26T12:18:00Z"/>
                <w:b/>
                <w:bCs/>
                <w:color w:val="000000"/>
              </w:rPr>
            </w:pPr>
            <w:ins w:id="634" w:author="Chan Fernando" w:date="2022-01-26T12:18:00Z">
              <w:r>
                <w:rPr>
                  <w:b/>
                  <w:bCs/>
                  <w:color w:val="000000"/>
                </w:rPr>
                <w:t>2</w:t>
              </w:r>
            </w:ins>
          </w:p>
        </w:tc>
        <w:tc>
          <w:tcPr>
            <w:tcW w:w="650" w:type="dxa"/>
            <w:tcBorders>
              <w:top w:val="single" w:sz="8" w:space="0" w:color="auto"/>
              <w:left w:val="nil"/>
              <w:bottom w:val="single" w:sz="4" w:space="0" w:color="auto"/>
              <w:right w:val="single" w:sz="8" w:space="0" w:color="auto"/>
            </w:tcBorders>
            <w:noWrap/>
            <w:vAlign w:val="bottom"/>
            <w:hideMark/>
          </w:tcPr>
          <w:p w14:paraId="46552137" w14:textId="77777777" w:rsidR="00AA349E" w:rsidRDefault="00AA349E">
            <w:pPr>
              <w:jc w:val="center"/>
              <w:rPr>
                <w:ins w:id="635" w:author="Chan Fernando" w:date="2022-01-26T12:18:00Z"/>
                <w:b/>
                <w:bCs/>
                <w:color w:val="000000"/>
              </w:rPr>
            </w:pPr>
            <w:ins w:id="636" w:author="Chan Fernando" w:date="2022-01-26T12:18:00Z">
              <w:r>
                <w:rPr>
                  <w:b/>
                  <w:bCs/>
                  <w:color w:val="000000"/>
                </w:rPr>
                <w:t>3</w:t>
              </w:r>
            </w:ins>
          </w:p>
        </w:tc>
      </w:tr>
      <w:tr w:rsidR="00AA349E" w14:paraId="4392E587" w14:textId="77777777" w:rsidTr="00AA349E">
        <w:trPr>
          <w:trHeight w:val="288"/>
          <w:jc w:val="center"/>
          <w:ins w:id="637" w:author="Chan Fernando" w:date="2022-01-26T12:18:00Z"/>
        </w:trPr>
        <w:tc>
          <w:tcPr>
            <w:tcW w:w="3199" w:type="dxa"/>
            <w:tcBorders>
              <w:top w:val="nil"/>
              <w:left w:val="single" w:sz="8" w:space="0" w:color="auto"/>
              <w:bottom w:val="single" w:sz="4" w:space="0" w:color="auto"/>
              <w:right w:val="single" w:sz="8" w:space="0" w:color="auto"/>
            </w:tcBorders>
            <w:noWrap/>
            <w:vAlign w:val="bottom"/>
            <w:hideMark/>
          </w:tcPr>
          <w:p w14:paraId="41AD8DE8" w14:textId="77777777" w:rsidR="00AA349E" w:rsidRDefault="00AA349E">
            <w:pPr>
              <w:rPr>
                <w:ins w:id="638" w:author="Chan Fernando" w:date="2022-01-26T12:18:00Z"/>
                <w:color w:val="000000"/>
              </w:rPr>
            </w:pPr>
            <w:ins w:id="639" w:author="Chan Fernando" w:date="2022-01-26T12:18:00Z">
              <w:r>
                <w:rPr>
                  <w:color w:val="000000"/>
                </w:rPr>
                <w:t>Current consumption increase (mA)</w:t>
              </w:r>
            </w:ins>
          </w:p>
        </w:tc>
        <w:tc>
          <w:tcPr>
            <w:tcW w:w="683" w:type="dxa"/>
            <w:tcBorders>
              <w:top w:val="nil"/>
              <w:left w:val="nil"/>
              <w:bottom w:val="single" w:sz="4" w:space="0" w:color="auto"/>
              <w:right w:val="single" w:sz="4" w:space="0" w:color="auto"/>
            </w:tcBorders>
            <w:noWrap/>
            <w:vAlign w:val="bottom"/>
            <w:hideMark/>
          </w:tcPr>
          <w:p w14:paraId="3A29C4C3" w14:textId="77777777" w:rsidR="00AA349E" w:rsidRDefault="00AA349E">
            <w:pPr>
              <w:jc w:val="center"/>
              <w:rPr>
                <w:ins w:id="640" w:author="Chan Fernando" w:date="2022-01-26T12:18:00Z"/>
                <w:color w:val="000000"/>
              </w:rPr>
            </w:pPr>
            <w:ins w:id="641" w:author="Chan Fernando" w:date="2022-01-26T12:18:00Z">
              <w:r>
                <w:rPr>
                  <w:color w:val="000000"/>
                </w:rPr>
                <w:t>12%</w:t>
              </w:r>
            </w:ins>
          </w:p>
        </w:tc>
        <w:tc>
          <w:tcPr>
            <w:tcW w:w="683" w:type="dxa"/>
            <w:tcBorders>
              <w:top w:val="nil"/>
              <w:left w:val="nil"/>
              <w:bottom w:val="single" w:sz="4" w:space="0" w:color="auto"/>
              <w:right w:val="single" w:sz="4" w:space="0" w:color="auto"/>
            </w:tcBorders>
            <w:noWrap/>
            <w:vAlign w:val="bottom"/>
            <w:hideMark/>
          </w:tcPr>
          <w:p w14:paraId="6F6E519E" w14:textId="77777777" w:rsidR="00AA349E" w:rsidRDefault="00AA349E">
            <w:pPr>
              <w:jc w:val="center"/>
              <w:rPr>
                <w:ins w:id="642" w:author="Chan Fernando" w:date="2022-01-26T12:18:00Z"/>
                <w:color w:val="000000"/>
              </w:rPr>
            </w:pPr>
            <w:ins w:id="643" w:author="Chan Fernando" w:date="2022-01-26T12:18:00Z">
              <w:r>
                <w:rPr>
                  <w:color w:val="000000"/>
                </w:rPr>
                <w:t>27%</w:t>
              </w:r>
            </w:ins>
          </w:p>
        </w:tc>
        <w:tc>
          <w:tcPr>
            <w:tcW w:w="650" w:type="dxa"/>
            <w:tcBorders>
              <w:top w:val="nil"/>
              <w:left w:val="nil"/>
              <w:bottom w:val="single" w:sz="4" w:space="0" w:color="auto"/>
              <w:right w:val="single" w:sz="8" w:space="0" w:color="auto"/>
            </w:tcBorders>
            <w:noWrap/>
            <w:vAlign w:val="bottom"/>
            <w:hideMark/>
          </w:tcPr>
          <w:p w14:paraId="763E0000" w14:textId="77777777" w:rsidR="00AA349E" w:rsidRDefault="00AA349E">
            <w:pPr>
              <w:jc w:val="center"/>
              <w:rPr>
                <w:ins w:id="644" w:author="Chan Fernando" w:date="2022-01-26T12:18:00Z"/>
                <w:color w:val="000000"/>
              </w:rPr>
            </w:pPr>
            <w:ins w:id="645" w:author="Chan Fernando" w:date="2022-01-26T12:18:00Z">
              <w:r>
                <w:rPr>
                  <w:color w:val="000000"/>
                </w:rPr>
                <w:t>61%</w:t>
              </w:r>
            </w:ins>
          </w:p>
        </w:tc>
      </w:tr>
      <w:tr w:rsidR="00AA349E" w14:paraId="6CE9F5C0" w14:textId="77777777" w:rsidTr="00AA349E">
        <w:trPr>
          <w:trHeight w:val="300"/>
          <w:jc w:val="center"/>
          <w:ins w:id="646" w:author="Chan Fernando" w:date="2022-01-26T12:18:00Z"/>
        </w:trPr>
        <w:tc>
          <w:tcPr>
            <w:tcW w:w="3199" w:type="dxa"/>
            <w:tcBorders>
              <w:top w:val="nil"/>
              <w:left w:val="single" w:sz="8" w:space="0" w:color="auto"/>
              <w:bottom w:val="single" w:sz="8" w:space="0" w:color="auto"/>
              <w:right w:val="single" w:sz="8" w:space="0" w:color="auto"/>
            </w:tcBorders>
            <w:noWrap/>
            <w:vAlign w:val="bottom"/>
            <w:hideMark/>
          </w:tcPr>
          <w:p w14:paraId="757C4AAD" w14:textId="77777777" w:rsidR="00AA349E" w:rsidRDefault="00AA349E">
            <w:pPr>
              <w:rPr>
                <w:ins w:id="647" w:author="Chan Fernando" w:date="2022-01-26T12:18:00Z"/>
                <w:color w:val="000000"/>
              </w:rPr>
            </w:pPr>
            <w:ins w:id="648" w:author="Chan Fernando" w:date="2022-01-26T12:18:00Z">
              <w:r>
                <w:rPr>
                  <w:color w:val="000000"/>
                </w:rPr>
                <w:t>Gain compression (dB)</w:t>
              </w:r>
            </w:ins>
          </w:p>
        </w:tc>
        <w:tc>
          <w:tcPr>
            <w:tcW w:w="683" w:type="dxa"/>
            <w:tcBorders>
              <w:top w:val="nil"/>
              <w:left w:val="nil"/>
              <w:bottom w:val="single" w:sz="8" w:space="0" w:color="auto"/>
              <w:right w:val="single" w:sz="4" w:space="0" w:color="auto"/>
            </w:tcBorders>
            <w:noWrap/>
            <w:vAlign w:val="bottom"/>
            <w:hideMark/>
          </w:tcPr>
          <w:p w14:paraId="3C49B87F" w14:textId="77777777" w:rsidR="00AA349E" w:rsidRDefault="00AA349E">
            <w:pPr>
              <w:jc w:val="center"/>
              <w:rPr>
                <w:ins w:id="649" w:author="Chan Fernando" w:date="2022-01-26T12:18:00Z"/>
                <w:color w:val="000000"/>
              </w:rPr>
            </w:pPr>
            <w:ins w:id="650" w:author="Chan Fernando" w:date="2022-01-26T12:18:00Z">
              <w:r>
                <w:rPr>
                  <w:color w:val="000000"/>
                </w:rPr>
                <w:t>0.0</w:t>
              </w:r>
            </w:ins>
          </w:p>
        </w:tc>
        <w:tc>
          <w:tcPr>
            <w:tcW w:w="683" w:type="dxa"/>
            <w:tcBorders>
              <w:top w:val="nil"/>
              <w:left w:val="nil"/>
              <w:bottom w:val="single" w:sz="8" w:space="0" w:color="auto"/>
              <w:right w:val="single" w:sz="4" w:space="0" w:color="auto"/>
            </w:tcBorders>
            <w:noWrap/>
            <w:vAlign w:val="bottom"/>
            <w:hideMark/>
          </w:tcPr>
          <w:p w14:paraId="7337BE78" w14:textId="77777777" w:rsidR="00AA349E" w:rsidRDefault="00AA349E">
            <w:pPr>
              <w:jc w:val="center"/>
              <w:rPr>
                <w:ins w:id="651" w:author="Chan Fernando" w:date="2022-01-26T12:18:00Z"/>
                <w:color w:val="000000"/>
              </w:rPr>
            </w:pPr>
            <w:ins w:id="652" w:author="Chan Fernando" w:date="2022-01-26T12:18:00Z">
              <w:r>
                <w:rPr>
                  <w:color w:val="000000"/>
                </w:rPr>
                <w:t>-0.4</w:t>
              </w:r>
            </w:ins>
          </w:p>
        </w:tc>
        <w:tc>
          <w:tcPr>
            <w:tcW w:w="650" w:type="dxa"/>
            <w:tcBorders>
              <w:top w:val="nil"/>
              <w:left w:val="nil"/>
              <w:bottom w:val="single" w:sz="8" w:space="0" w:color="auto"/>
              <w:right w:val="single" w:sz="8" w:space="0" w:color="auto"/>
            </w:tcBorders>
            <w:noWrap/>
            <w:vAlign w:val="bottom"/>
            <w:hideMark/>
          </w:tcPr>
          <w:p w14:paraId="3C92F5BC" w14:textId="77777777" w:rsidR="00AA349E" w:rsidRDefault="00AA349E">
            <w:pPr>
              <w:jc w:val="center"/>
              <w:rPr>
                <w:ins w:id="653" w:author="Chan Fernando" w:date="2022-01-26T12:18:00Z"/>
                <w:color w:val="000000"/>
              </w:rPr>
            </w:pPr>
            <w:ins w:id="654" w:author="Chan Fernando" w:date="2022-01-26T12:18:00Z">
              <w:r>
                <w:rPr>
                  <w:color w:val="000000"/>
                </w:rPr>
                <w:t>-2.9</w:t>
              </w:r>
            </w:ins>
          </w:p>
        </w:tc>
      </w:tr>
    </w:tbl>
    <w:p w14:paraId="6685B963" w14:textId="7DA11AD7" w:rsidR="00AA349E" w:rsidRDefault="00AA349E" w:rsidP="00DB3EDA">
      <w:pPr>
        <w:jc w:val="center"/>
        <w:rPr>
          <w:ins w:id="655" w:author="Chan Fernando" w:date="2022-01-26T12:18:00Z"/>
          <w:rFonts w:asciiTheme="minorHAnsi" w:eastAsiaTheme="minorHAnsi" w:hAnsiTheme="minorHAnsi" w:cstheme="minorBidi"/>
          <w:sz w:val="22"/>
          <w:szCs w:val="22"/>
          <w:lang w:eastAsia="zh-CN"/>
        </w:rPr>
      </w:pPr>
      <w:ins w:id="656" w:author="Chan Fernando" w:date="2022-01-26T12:19:00Z">
        <w:r>
          <w:rPr>
            <w:lang w:eastAsia="zh-CN"/>
          </w:rPr>
          <w:t>Table 8.6.1: Measured PA current consumption</w:t>
        </w:r>
      </w:ins>
    </w:p>
    <w:p w14:paraId="332607DF" w14:textId="6D5EBF7A" w:rsidR="00AA349E" w:rsidRDefault="00AA349E" w:rsidP="00AA349E">
      <w:pPr>
        <w:rPr>
          <w:lang w:eastAsia="zh-CN"/>
        </w:rPr>
      </w:pPr>
      <w:ins w:id="657" w:author="Chan Fernando" w:date="2022-01-26T12:18:00Z">
        <w:r>
          <w:rPr>
            <w:lang w:eastAsia="zh-CN"/>
          </w:rPr>
          <w:t>PA consumption increases from 12% for 1dB boost to 61% for 3dB boost. Its gain drops by 2.9dB when operated at 3dB boost.</w:t>
        </w:r>
      </w:ins>
    </w:p>
    <w:p w14:paraId="7840A8A5" w14:textId="77777777" w:rsidR="00352CB5" w:rsidRDefault="00352CB5" w:rsidP="00352CB5">
      <w:pPr>
        <w:rPr>
          <w:ins w:id="658" w:author="Chan Fernando" w:date="2022-02-08T16:26:00Z"/>
          <w:u w:val="single"/>
          <w:lang w:eastAsia="zh-CN"/>
        </w:rPr>
      </w:pPr>
      <w:ins w:id="659" w:author="Chan Fernando" w:date="2022-02-08T16:26:00Z">
        <w:r>
          <w:rPr>
            <w:u w:val="single"/>
            <w:lang w:eastAsia="zh-CN"/>
          </w:rPr>
          <w:t>From a PMU/PA thermal management perspective:</w:t>
        </w:r>
      </w:ins>
    </w:p>
    <w:p w14:paraId="6392A97E" w14:textId="77777777" w:rsidR="00352CB5" w:rsidRDefault="00352CB5" w:rsidP="00352CB5">
      <w:pPr>
        <w:rPr>
          <w:ins w:id="660" w:author="Chan Fernando" w:date="2022-02-08T16:26:00Z"/>
          <w:lang w:eastAsia="zh-CN"/>
        </w:rPr>
      </w:pPr>
      <w:ins w:id="661" w:author="Chan Fernando" w:date="2022-02-08T16:26:00Z">
        <w:r>
          <w:rPr>
            <w:lang w:eastAsia="zh-CN"/>
          </w:rPr>
          <w:t xml:space="preserve">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w:t>
        </w:r>
        <w:proofErr w:type="gramStart"/>
        <w:r>
          <w:rPr>
            <w:lang w:eastAsia="zh-CN"/>
          </w:rPr>
          <w:t>temperature</w:t>
        </w:r>
        <w:proofErr w:type="gramEnd"/>
        <w:r>
          <w:rPr>
            <w:lang w:eastAsia="zh-CN"/>
          </w:rPr>
          <w:t xml:space="preserve"> and voltage (PVT conditions) and becomes very sensitive to load line design and antenna VSWR.</w:t>
        </w:r>
      </w:ins>
    </w:p>
    <w:p w14:paraId="0C7D21D1" w14:textId="77777777" w:rsidR="00352CB5" w:rsidRDefault="00352CB5" w:rsidP="00352CB5">
      <w:pPr>
        <w:rPr>
          <w:ins w:id="662" w:author="Chan Fernando" w:date="2022-02-08T16:26:00Z"/>
          <w:u w:val="single"/>
          <w:lang w:eastAsia="zh-CN"/>
        </w:rPr>
      </w:pPr>
      <w:ins w:id="663" w:author="Chan Fernando" w:date="2022-02-08T16:26:00Z">
        <w:r>
          <w:rPr>
            <w:u w:val="single"/>
            <w:lang w:eastAsia="zh-CN"/>
          </w:rPr>
          <w:lastRenderedPageBreak/>
          <w:t>From a transceiver perspective:</w:t>
        </w:r>
      </w:ins>
    </w:p>
    <w:p w14:paraId="3786F6A3" w14:textId="77777777" w:rsidR="00352CB5" w:rsidRDefault="00352CB5" w:rsidP="00352CB5">
      <w:pPr>
        <w:jc w:val="both"/>
        <w:rPr>
          <w:ins w:id="664" w:author="Chan Fernando" w:date="2022-02-08T16:26:00Z"/>
          <w:rFonts w:cs="Arial"/>
          <w:lang w:val="en-US" w:eastAsia="ja-JP"/>
        </w:rPr>
      </w:pPr>
      <w:ins w:id="665" w:author="Chan Fernando" w:date="2022-02-08T16:26:00Z">
        <w:r>
          <w:rPr>
            <w:lang w:eastAsia="zh-CN"/>
          </w:rPr>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w:t>
        </w:r>
        <w:proofErr w:type="gramStart"/>
        <w:r>
          <w:rPr>
            <w:lang w:eastAsia="zh-CN"/>
          </w:rPr>
          <w:t>in order to</w:t>
        </w:r>
        <w:proofErr w:type="gramEnd"/>
        <w:r>
          <w:rPr>
            <w:lang w:eastAsia="zh-CN"/>
          </w:rPr>
          <w:t xml:space="preserve">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ins>
    </w:p>
    <w:p w14:paraId="4FB0AF65" w14:textId="77777777" w:rsidR="00352CB5" w:rsidRDefault="00352CB5" w:rsidP="00352CB5">
      <w:pPr>
        <w:rPr>
          <w:ins w:id="666" w:author="Chan Fernando" w:date="2022-02-08T16:26:00Z"/>
          <w:rFonts w:cstheme="minorBidi"/>
          <w:lang w:eastAsia="zh-CN"/>
        </w:rPr>
      </w:pPr>
      <w:ins w:id="667" w:author="Chan Fernando" w:date="2022-02-08T16:26:00Z">
        <w:r>
          <w:rPr>
            <w:rFonts w:cs="Arial"/>
            <w:u w:val="single"/>
            <w:lang w:eastAsia="ja-JP"/>
          </w:rPr>
          <w:t>From an RF-FE component technology perspective</w:t>
        </w:r>
        <w:r>
          <w:rPr>
            <w:rFonts w:cs="Arial"/>
            <w:lang w:eastAsia="ja-JP"/>
          </w:rPr>
          <w:t>:</w:t>
        </w:r>
      </w:ins>
    </w:p>
    <w:p w14:paraId="484589E9" w14:textId="77777777" w:rsidR="00352CB5" w:rsidRDefault="00352CB5" w:rsidP="00352CB5">
      <w:pPr>
        <w:jc w:val="both"/>
        <w:rPr>
          <w:ins w:id="668" w:author="Chan Fernando" w:date="2022-02-08T16:26:00Z"/>
          <w:lang w:eastAsia="zh-CN"/>
        </w:rPr>
      </w:pPr>
      <w:ins w:id="669" w:author="Chan Fernando" w:date="2022-02-08T16:26:00Z">
        <w:r>
          <w:rPr>
            <w:lang w:eastAsia="zh-CN"/>
          </w:rPr>
          <w:t xml:space="preserve">As previously mentioned in [4], metrics observed in </w:t>
        </w:r>
        <w:r>
          <w:rPr>
            <w:lang w:eastAsia="zh-CN"/>
          </w:rPr>
          <w:fldChar w:fldCharType="begin"/>
        </w:r>
        <w:r>
          <w:rPr>
            <w:lang w:eastAsia="zh-CN"/>
          </w:rPr>
          <w:instrText xml:space="preserve"> REF _Ref92278977 \h  \* MERGEFORMAT </w:instrText>
        </w:r>
      </w:ins>
      <w:r>
        <w:rPr>
          <w:lang w:eastAsia="zh-CN"/>
        </w:rPr>
      </w:r>
      <w:ins w:id="670" w:author="Chan Fernando" w:date="2022-02-08T16:26:00Z">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ins>
    </w:p>
    <w:p w14:paraId="2EC88FC7" w14:textId="77777777" w:rsidR="00352CB5" w:rsidRDefault="00352CB5" w:rsidP="00352CB5">
      <w:pPr>
        <w:jc w:val="both"/>
        <w:rPr>
          <w:ins w:id="671" w:author="Chan Fernando" w:date="2022-02-08T16:26:00Z"/>
          <w:lang w:eastAsia="zh-CN"/>
        </w:rPr>
      </w:pPr>
      <w:ins w:id="672" w:author="Chan Fernando" w:date="2022-02-08T16:26:00Z">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ins>
    </w:p>
    <w:p w14:paraId="66E48A67" w14:textId="77777777" w:rsidR="00352CB5" w:rsidRDefault="00352CB5" w:rsidP="00AA349E">
      <w:pPr>
        <w:rPr>
          <w:ins w:id="673" w:author="Chan Fernando" w:date="2022-01-26T12:18:00Z"/>
          <w:lang w:eastAsia="zh-CN"/>
        </w:rPr>
      </w:pPr>
    </w:p>
    <w:p w14:paraId="3D5B04C0" w14:textId="236BCD18" w:rsidR="00AA349E" w:rsidRDefault="00AA349E" w:rsidP="00AA349E">
      <w:pPr>
        <w:jc w:val="both"/>
        <w:rPr>
          <w:ins w:id="674" w:author="Chan Fernando" w:date="2022-01-26T12:22:00Z"/>
          <w:rFonts w:asciiTheme="minorHAnsi" w:eastAsiaTheme="minorHAnsi" w:hAnsiTheme="minorHAnsi" w:cstheme="minorBidi"/>
          <w:sz w:val="22"/>
          <w:szCs w:val="22"/>
        </w:rPr>
      </w:pPr>
      <w:ins w:id="675" w:author="Chan Fernando" w:date="2022-01-26T12:24:00Z">
        <w:r>
          <w:t xml:space="preserve">Key results are highlighted and mapped onto simulation results reproduced from [R4-2117473] in </w:t>
        </w:r>
        <w:r>
          <w:fldChar w:fldCharType="begin"/>
        </w:r>
        <w:r>
          <w:instrText xml:space="preserve"> REF _Ref92232085 \h  \* MERGEFORMAT </w:instrText>
        </w:r>
      </w:ins>
      <w:ins w:id="676" w:author="Chan Fernando" w:date="2022-01-26T12:24:00Z">
        <w:r>
          <w:fldChar w:fldCharType="separate"/>
        </w:r>
        <w:r>
          <w:t xml:space="preserve">Figure </w:t>
        </w:r>
      </w:ins>
      <w:ins w:id="677" w:author="Chan Fernando" w:date="2022-01-26T12:27:00Z">
        <w:r w:rsidR="00DA3BDD">
          <w:t>8.6.</w:t>
        </w:r>
      </w:ins>
      <w:ins w:id="678" w:author="Chan Fernando" w:date="2022-01-26T12:24:00Z">
        <w:r>
          <w:rPr>
            <w:noProof/>
          </w:rPr>
          <w:t>1</w:t>
        </w:r>
        <w:r>
          <w:fldChar w:fldCharType="end"/>
        </w:r>
        <w:r>
          <w:t xml:space="preserve"> and in </w:t>
        </w:r>
        <w:r>
          <w:fldChar w:fldCharType="begin"/>
        </w:r>
        <w:r>
          <w:instrText xml:space="preserve"> REF _Ref92232156 \h  \* MERGEFORMAT </w:instrText>
        </w:r>
      </w:ins>
      <w:ins w:id="679" w:author="Chan Fernando" w:date="2022-01-26T12:24:00Z">
        <w:r>
          <w:fldChar w:fldCharType="separate"/>
        </w:r>
        <w:r>
          <w:t xml:space="preserve">Figure </w:t>
        </w:r>
      </w:ins>
      <w:ins w:id="680" w:author="Chan Fernando" w:date="2022-01-26T12:27:00Z">
        <w:r w:rsidR="00DA3BDD">
          <w:t>8.6.</w:t>
        </w:r>
      </w:ins>
      <w:ins w:id="681" w:author="Chan Fernando" w:date="2022-01-26T12:24:00Z">
        <w:r>
          <w:rPr>
            <w:noProof/>
          </w:rPr>
          <w:t>2</w:t>
        </w:r>
        <w:r>
          <w:fldChar w:fldCharType="end"/>
        </w:r>
        <w:r>
          <w:t xml:space="preserve"> below for 50MHz CBW, SCS30kHz. </w:t>
        </w:r>
        <w:r>
          <w:fldChar w:fldCharType="begin"/>
        </w:r>
        <w:r>
          <w:instrText xml:space="preserve"> REF _Ref92233764 \h </w:instrText>
        </w:r>
      </w:ins>
      <w:ins w:id="682" w:author="Chan Fernando" w:date="2022-01-26T12:24:00Z">
        <w:r>
          <w:fldChar w:fldCharType="separate"/>
        </w:r>
        <w:r>
          <w:t xml:space="preserve">Figure </w:t>
        </w:r>
      </w:ins>
      <w:ins w:id="683" w:author="Chan Fernando" w:date="2022-01-26T12:28:00Z">
        <w:r w:rsidR="00DA3BDD">
          <w:t>8.6.</w:t>
        </w:r>
      </w:ins>
      <w:ins w:id="684" w:author="Chan Fernando" w:date="2022-01-26T12:24:00Z">
        <w:r>
          <w:rPr>
            <w:noProof/>
          </w:rPr>
          <w:t>3</w:t>
        </w:r>
        <w:r>
          <w:fldChar w:fldCharType="end"/>
        </w:r>
        <w:r>
          <w:t xml:space="preserve"> shows the results for 50MHz CBW SCS15kHz. </w:t>
        </w:r>
      </w:ins>
      <w:ins w:id="685" w:author="Chan Fernando" w:date="2022-01-26T12:22:00Z">
        <w:r>
          <w:t>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ins>
      <w:ins w:id="686" w:author="Chan Fernando" w:date="2022-01-26T12:22:00Z">
        <w:r>
          <w:fldChar w:fldCharType="separate"/>
        </w:r>
        <w:r>
          <w:t xml:space="preserve">Figure </w:t>
        </w:r>
      </w:ins>
      <w:ins w:id="687" w:author="Chan Fernando" w:date="2022-01-26T12:28:00Z">
        <w:r w:rsidR="00DA3BDD">
          <w:t>8.6.</w:t>
        </w:r>
      </w:ins>
      <w:ins w:id="688" w:author="Chan Fernando" w:date="2022-01-26T12:22:00Z">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ins>
      <w:ins w:id="689" w:author="Chan Fernando" w:date="2022-01-26T12:22:00Z">
        <w:r>
          <w:fldChar w:fldCharType="separate"/>
        </w:r>
        <w:r>
          <w:t xml:space="preserve">Figure </w:t>
        </w:r>
        <w:r>
          <w:rPr>
            <w:noProof/>
          </w:rPr>
          <w:t>2</w:t>
        </w:r>
        <w:r>
          <w:fldChar w:fldCharType="end"/>
        </w:r>
        <w:r>
          <w:t xml:space="preserve"> and in </w:t>
        </w:r>
        <w:r>
          <w:fldChar w:fldCharType="begin"/>
        </w:r>
        <w:r>
          <w:instrText xml:space="preserve"> REF _Ref92233764 \h </w:instrText>
        </w:r>
      </w:ins>
      <w:ins w:id="690" w:author="Chan Fernando" w:date="2022-01-26T12:22:00Z">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ins>
    </w:p>
    <w:p w14:paraId="67D2105D" w14:textId="197BE956" w:rsidR="00AA349E" w:rsidRDefault="00AA349E" w:rsidP="00AA349E">
      <w:pPr>
        <w:rPr>
          <w:ins w:id="691" w:author="Chan Fernando" w:date="2022-01-26T12:22:00Z"/>
        </w:rPr>
      </w:pPr>
      <w:ins w:id="692" w:author="Chan Fernando" w:date="2022-01-26T12:22:00Z">
        <w:r>
          <w:rPr>
            <w:noProof/>
          </w:rPr>
          <w:lastRenderedPageBreak/>
          <w:drawing>
            <wp:inline distT="0" distB="0" distL="0" distR="0" wp14:anchorId="0C51E102" wp14:editId="52B589FF">
              <wp:extent cx="5972175" cy="3714750"/>
              <wp:effectExtent l="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ins>
    </w:p>
    <w:p w14:paraId="00CABF18" w14:textId="1685F9E3" w:rsidR="00AA349E" w:rsidRDefault="00AA349E" w:rsidP="00FC202B">
      <w:pPr>
        <w:pStyle w:val="Caption"/>
        <w:jc w:val="center"/>
        <w:rPr>
          <w:ins w:id="693" w:author="Chan Fernando" w:date="2022-01-26T12:22:00Z"/>
          <w:b w:val="0"/>
          <w:lang w:val="en-US"/>
        </w:rPr>
      </w:pPr>
      <w:bookmarkStart w:id="694" w:name="_Ref92232085"/>
      <w:ins w:id="695" w:author="Chan Fernando" w:date="2022-01-26T12:22:00Z">
        <w:r w:rsidRPr="00FC202B">
          <w:rPr>
            <w:b w:val="0"/>
            <w:bCs w:val="0"/>
          </w:rPr>
          <w:t xml:space="preserve">Figure </w:t>
        </w:r>
      </w:ins>
      <w:bookmarkEnd w:id="694"/>
      <w:ins w:id="696" w:author="Chan Fernando" w:date="2022-01-26T12:25:00Z">
        <w:r w:rsidRPr="00FC202B">
          <w:rPr>
            <w:b w:val="0"/>
            <w:bCs w:val="0"/>
          </w:rPr>
          <w:t>8.6.1</w:t>
        </w:r>
      </w:ins>
      <w:ins w:id="697" w:author="Chan Fernando" w:date="2022-01-26T12:22:00Z">
        <w:r w:rsidRPr="00FC202B">
          <w:rPr>
            <w:b w:val="0"/>
            <w:bCs w:val="0"/>
          </w:rPr>
          <w:t>: 50MHz</w:t>
        </w:r>
        <w:r>
          <w:rPr>
            <w:b w:val="0"/>
            <w:bCs w:val="0"/>
          </w:rPr>
          <w:t xml:space="preserve"> SCS30kHz Edge and Outer RB allocation measurement results (right) vs simulation data reproduced from [2].</w:t>
        </w:r>
      </w:ins>
    </w:p>
    <w:p w14:paraId="7D11A021" w14:textId="69A84542" w:rsidR="00AA349E" w:rsidRDefault="00AA349E" w:rsidP="00AA349E">
      <w:pPr>
        <w:rPr>
          <w:ins w:id="698" w:author="Chan Fernando" w:date="2022-01-26T12:22:00Z"/>
        </w:rPr>
      </w:pPr>
      <w:ins w:id="699" w:author="Chan Fernando" w:date="2022-01-26T12:22:00Z">
        <w:r>
          <w:rPr>
            <w:noProof/>
          </w:rPr>
          <w:drawing>
            <wp:inline distT="0" distB="0" distL="0" distR="0" wp14:anchorId="3C31CBAA" wp14:editId="42239217">
              <wp:extent cx="6116320" cy="3899535"/>
              <wp:effectExtent l="0" t="0" r="0" b="5715"/>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ins>
    </w:p>
    <w:p w14:paraId="28391CD5" w14:textId="30FE3E3F" w:rsidR="00AA349E" w:rsidRDefault="00AA349E" w:rsidP="00FC202B">
      <w:pPr>
        <w:pStyle w:val="Caption"/>
        <w:jc w:val="center"/>
        <w:rPr>
          <w:ins w:id="700" w:author="Chan Fernando" w:date="2022-01-26T12:22:00Z"/>
          <w:b w:val="0"/>
        </w:rPr>
      </w:pPr>
      <w:bookmarkStart w:id="701" w:name="_Ref92232156"/>
      <w:ins w:id="702" w:author="Chan Fernando" w:date="2022-01-26T12:22:00Z">
        <w:r w:rsidRPr="00FC202B">
          <w:rPr>
            <w:b w:val="0"/>
            <w:bCs w:val="0"/>
          </w:rPr>
          <w:t xml:space="preserve">Figure </w:t>
        </w:r>
      </w:ins>
      <w:ins w:id="703" w:author="Chan Fernando" w:date="2022-01-26T12:25:00Z">
        <w:r w:rsidRPr="00FC202B">
          <w:rPr>
            <w:b w:val="0"/>
            <w:bCs w:val="0"/>
          </w:rPr>
          <w:t>8.6.</w:t>
        </w:r>
      </w:ins>
      <w:ins w:id="704" w:author="Chan Fernando" w:date="2022-01-26T12:22:00Z">
        <w:r w:rsidRPr="00FC202B">
          <w:rPr>
            <w:b w:val="0"/>
            <w:bCs w:val="0"/>
          </w:rPr>
          <w:fldChar w:fldCharType="begin"/>
        </w:r>
        <w:r w:rsidRPr="00FC202B">
          <w:rPr>
            <w:b w:val="0"/>
            <w:bCs w:val="0"/>
          </w:rPr>
          <w:instrText xml:space="preserve"> SEQ Figure \* ARABIC </w:instrText>
        </w:r>
        <w:r w:rsidRPr="00FC202B">
          <w:rPr>
            <w:b w:val="0"/>
            <w:bCs w:val="0"/>
          </w:rPr>
          <w:fldChar w:fldCharType="separate"/>
        </w:r>
        <w:r w:rsidRPr="00FC202B">
          <w:rPr>
            <w:b w:val="0"/>
            <w:bCs w:val="0"/>
            <w:noProof/>
          </w:rPr>
          <w:t>2</w:t>
        </w:r>
        <w:r w:rsidRPr="00FC202B">
          <w:rPr>
            <w:b w:val="0"/>
            <w:bCs w:val="0"/>
          </w:rPr>
          <w:fldChar w:fldCharType="end"/>
        </w:r>
        <w:bookmarkEnd w:id="701"/>
        <w:r w:rsidRPr="00FC202B">
          <w:rPr>
            <w:b w:val="0"/>
            <w:bCs w:val="0"/>
          </w:rPr>
          <w:t>:</w:t>
        </w:r>
        <w:r>
          <w:t xml:space="preserve"> </w:t>
        </w:r>
        <w:r>
          <w:rPr>
            <w:b w:val="0"/>
            <w:bCs w:val="0"/>
          </w:rPr>
          <w:t>50MHz SCS30kHz Inner RB allocation measurement results (right) vs simulation data reproduced from [2].</w:t>
        </w:r>
      </w:ins>
    </w:p>
    <w:p w14:paraId="3213ECB9" w14:textId="77777777" w:rsidR="00AA349E" w:rsidRDefault="00AA349E" w:rsidP="00AA349E">
      <w:pPr>
        <w:rPr>
          <w:ins w:id="705" w:author="Chan Fernando" w:date="2022-01-26T12:22:00Z"/>
        </w:rPr>
      </w:pPr>
    </w:p>
    <w:p w14:paraId="416D4AC6" w14:textId="29CEAB37" w:rsidR="00AA349E" w:rsidRDefault="00AA349E" w:rsidP="00AA349E">
      <w:pPr>
        <w:jc w:val="center"/>
        <w:rPr>
          <w:ins w:id="706" w:author="Chan Fernando" w:date="2022-01-26T12:22:00Z"/>
        </w:rPr>
      </w:pPr>
      <w:ins w:id="707" w:author="Chan Fernando" w:date="2022-01-26T12:22:00Z">
        <w:r>
          <w:rPr>
            <w:noProof/>
          </w:rPr>
          <w:lastRenderedPageBreak/>
          <w:drawing>
            <wp:inline distT="0" distB="0" distL="0" distR="0" wp14:anchorId="5D5F0C9A" wp14:editId="5E4C2259">
              <wp:extent cx="2466975" cy="3209925"/>
              <wp:effectExtent l="0" t="0" r="9525" b="9525"/>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rPr>
          <w:drawing>
            <wp:inline distT="0" distB="0" distL="0" distR="0" wp14:anchorId="2273539A" wp14:editId="579110E6">
              <wp:extent cx="2219325" cy="4286250"/>
              <wp:effectExtent l="0" t="0" r="9525" b="0"/>
              <wp:docPr id="22" name="Picture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ins>
    </w:p>
    <w:p w14:paraId="18DA7868" w14:textId="6649C76A" w:rsidR="00AA349E" w:rsidRDefault="00AA349E" w:rsidP="00FC202B">
      <w:pPr>
        <w:pStyle w:val="Caption"/>
        <w:jc w:val="center"/>
        <w:rPr>
          <w:ins w:id="708" w:author="Chan Fernando" w:date="2022-01-26T12:22:00Z"/>
          <w:b w:val="0"/>
        </w:rPr>
      </w:pPr>
      <w:bookmarkStart w:id="709" w:name="_Ref92233764"/>
      <w:ins w:id="710" w:author="Chan Fernando" w:date="2022-01-26T12:22:00Z">
        <w:r w:rsidRPr="00FC202B">
          <w:rPr>
            <w:b w:val="0"/>
            <w:bCs w:val="0"/>
          </w:rPr>
          <w:t xml:space="preserve">Figure </w:t>
        </w:r>
      </w:ins>
      <w:ins w:id="711" w:author="Chan Fernando" w:date="2022-01-26T12:25:00Z">
        <w:r w:rsidRPr="00FC202B">
          <w:rPr>
            <w:b w:val="0"/>
            <w:bCs w:val="0"/>
          </w:rPr>
          <w:t>8.6.</w:t>
        </w:r>
      </w:ins>
      <w:ins w:id="712" w:author="Chan Fernando" w:date="2022-01-26T12:22:00Z">
        <w:r w:rsidRPr="00FC202B">
          <w:rPr>
            <w:b w:val="0"/>
            <w:bCs w:val="0"/>
          </w:rPr>
          <w:fldChar w:fldCharType="begin"/>
        </w:r>
        <w:r w:rsidRPr="00FC202B">
          <w:rPr>
            <w:b w:val="0"/>
            <w:bCs w:val="0"/>
          </w:rPr>
          <w:instrText xml:space="preserve"> SEQ Figure \* ARABIC </w:instrText>
        </w:r>
        <w:r w:rsidRPr="00FC202B">
          <w:rPr>
            <w:b w:val="0"/>
            <w:bCs w:val="0"/>
          </w:rPr>
          <w:fldChar w:fldCharType="separate"/>
        </w:r>
        <w:r w:rsidRPr="00FC202B">
          <w:rPr>
            <w:b w:val="0"/>
            <w:bCs w:val="0"/>
            <w:noProof/>
          </w:rPr>
          <w:t>3</w:t>
        </w:r>
        <w:r w:rsidRPr="00FC202B">
          <w:rPr>
            <w:b w:val="0"/>
            <w:bCs w:val="0"/>
          </w:rPr>
          <w:fldChar w:fldCharType="end"/>
        </w:r>
        <w:bookmarkEnd w:id="709"/>
        <w:r w:rsidRPr="00FC202B">
          <w:rPr>
            <w:b w:val="0"/>
            <w:bCs w:val="0"/>
          </w:rPr>
          <w:t>: 50MHz</w:t>
        </w:r>
        <w:r>
          <w:rPr>
            <w:b w:val="0"/>
            <w:bCs w:val="0"/>
          </w:rPr>
          <w:t xml:space="preserve"> SCS15kHz Edge, Outer (left) and Inner (right) RB allocation measurement results.</w:t>
        </w:r>
      </w:ins>
    </w:p>
    <w:p w14:paraId="1049E588" w14:textId="37720C23" w:rsidR="00AA349E" w:rsidRDefault="00AA349E" w:rsidP="00AA349E">
      <w:pPr>
        <w:jc w:val="both"/>
        <w:rPr>
          <w:ins w:id="713" w:author="Chan Fernando" w:date="2022-01-26T12:22:00Z"/>
        </w:rPr>
      </w:pPr>
      <w:ins w:id="714" w:author="Chan Fernando" w:date="2022-01-26T12:22:00Z">
        <w:r>
          <w:t>The measurement results confirm the presence of sudden drops in power boosting capability as simulated in [</w:t>
        </w:r>
      </w:ins>
      <w:ins w:id="715" w:author="Chan Fernando" w:date="2022-01-26T12:24:00Z">
        <w:r>
          <w:t>R4-2117473, R4-2117968</w:t>
        </w:r>
      </w:ins>
      <w:ins w:id="716" w:author="Chan Fernando" w:date="2022-01-26T12:22:00Z">
        <w:r>
          <w:t xml:space="preserve">]. For example, </w:t>
        </w:r>
        <w:r>
          <w:fldChar w:fldCharType="begin"/>
        </w:r>
        <w:r>
          <w:instrText xml:space="preserve"> REF _Ref92232085 \h  \* MERGEFORMAT </w:instrText>
        </w:r>
      </w:ins>
      <w:ins w:id="717" w:author="Chan Fernando" w:date="2022-01-26T12:22:00Z">
        <w:r>
          <w:fldChar w:fldCharType="separate"/>
        </w:r>
        <w:r>
          <w:t xml:space="preserve">Figure </w:t>
        </w:r>
      </w:ins>
      <w:ins w:id="718" w:author="Chan Fernando" w:date="2022-01-26T12:25:00Z">
        <w:r>
          <w:t>8.6.</w:t>
        </w:r>
      </w:ins>
      <w:ins w:id="719" w:author="Chan Fernando" w:date="2022-01-26T12:22:00Z">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ins>
    </w:p>
    <w:p w14:paraId="7DF74B46" w14:textId="00714CE4" w:rsidR="00AA349E" w:rsidRDefault="00AA349E" w:rsidP="00AA349E">
      <w:pPr>
        <w:jc w:val="both"/>
        <w:rPr>
          <w:ins w:id="720" w:author="Chan Fernando" w:date="2022-01-26T12:22:00Z"/>
        </w:rPr>
      </w:pPr>
      <w:ins w:id="721" w:author="Chan Fernando" w:date="2022-01-26T12:22:00Z">
        <w:r>
          <w:t xml:space="preserve">In </w:t>
        </w:r>
        <w:r>
          <w:fldChar w:fldCharType="begin"/>
        </w:r>
        <w:r>
          <w:instrText xml:space="preserve"> REF _Ref92232156 \h </w:instrText>
        </w:r>
      </w:ins>
      <w:ins w:id="722" w:author="Chan Fernando" w:date="2022-01-26T12:22:00Z">
        <w:r>
          <w:fldChar w:fldCharType="separate"/>
        </w:r>
        <w:r>
          <w:t xml:space="preserve">Figure </w:t>
        </w:r>
      </w:ins>
      <w:ins w:id="723" w:author="Chan Fernando" w:date="2022-01-26T12:26:00Z">
        <w:r>
          <w:t>8.6.</w:t>
        </w:r>
      </w:ins>
      <w:ins w:id="724" w:author="Chan Fernando" w:date="2022-01-26T12:22:00Z">
        <w:r>
          <w:rPr>
            <w:noProof/>
          </w:rPr>
          <w:t>2</w:t>
        </w:r>
        <w:r>
          <w:fldChar w:fldCharType="end"/>
        </w:r>
        <w:r>
          <w:t>, the zoom on simulation results from [</w:t>
        </w:r>
      </w:ins>
      <w:ins w:id="725" w:author="Chan Fernando" w:date="2022-01-26T12:25:00Z">
        <w:r>
          <w:t>R4-2117473</w:t>
        </w:r>
      </w:ins>
      <w:ins w:id="726" w:author="Chan Fernando" w:date="2022-01-26T12:22:00Z">
        <w:r>
          <w:t>] for small L</w:t>
        </w:r>
        <w:r>
          <w:rPr>
            <w:vertAlign w:val="subscript"/>
          </w:rPr>
          <w:t>CRB</w:t>
        </w:r>
        <w:r>
          <w:t xml:space="preserve"> indicate that the boosting “drop” affects the 1RB43 allocation, while maximum boosting may be supported for 1RB44. This is more visible on simulation results from [</w:t>
        </w:r>
      </w:ins>
      <w:ins w:id="727" w:author="Chan Fernando" w:date="2022-01-26T12:25:00Z">
        <w:r>
          <w:t>R4-2117968</w:t>
        </w:r>
      </w:ins>
      <w:ins w:id="728" w:author="Chan Fernando" w:date="2022-01-26T12:22:00Z">
        <w:r>
          <w:t>]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r>
          <w:fldChar w:fldCharType="begin"/>
        </w:r>
        <w:r>
          <w:instrText xml:space="preserve"> REF _Ref92232085 \h  \* MERGEFORMAT </w:instrText>
        </w:r>
      </w:ins>
      <w:ins w:id="729" w:author="Chan Fernando" w:date="2022-01-26T12:22:00Z">
        <w:r>
          <w:fldChar w:fldCharType="separate"/>
        </w:r>
        <w:r>
          <w:t xml:space="preserve">Figure </w:t>
        </w:r>
      </w:ins>
      <w:ins w:id="730" w:author="Chan Fernando" w:date="2022-01-26T12:26:00Z">
        <w:r>
          <w:t>8.6.</w:t>
        </w:r>
      </w:ins>
      <w:ins w:id="731" w:author="Chan Fernando" w:date="2022-01-26T12:22:00Z">
        <w:r>
          <w:rPr>
            <w:noProof/>
          </w:rPr>
          <w:t>1</w:t>
        </w:r>
        <w:r>
          <w:fldChar w:fldCharType="end"/>
        </w:r>
        <w:r>
          <w:t xml:space="preserve">, </w:t>
        </w:r>
        <w:r>
          <w:fldChar w:fldCharType="begin"/>
        </w:r>
        <w:r>
          <w:instrText xml:space="preserve"> REF _Ref92232156 \h  \* MERGEFORMAT </w:instrText>
        </w:r>
      </w:ins>
      <w:ins w:id="732" w:author="Chan Fernando" w:date="2022-01-26T12:22:00Z">
        <w:r>
          <w:fldChar w:fldCharType="separate"/>
        </w:r>
        <w:r>
          <w:t xml:space="preserve">Figure </w:t>
        </w:r>
      </w:ins>
      <w:ins w:id="733" w:author="Chan Fernando" w:date="2022-01-26T12:26:00Z">
        <w:r>
          <w:t>8.6.</w:t>
        </w:r>
      </w:ins>
      <w:ins w:id="734" w:author="Chan Fernando" w:date="2022-01-26T12:22:00Z">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ins>
      <w:ins w:id="735" w:author="Chan Fernando" w:date="2022-01-26T12:22:00Z">
        <w:r>
          <w:fldChar w:fldCharType="separate"/>
        </w:r>
        <w:r>
          <w:t xml:space="preserve">Figure </w:t>
        </w:r>
      </w:ins>
      <w:ins w:id="736" w:author="Chan Fernando" w:date="2022-01-26T12:27:00Z">
        <w:r w:rsidR="00455862">
          <w:t>8.6.</w:t>
        </w:r>
      </w:ins>
      <w:ins w:id="737" w:author="Chan Fernando" w:date="2022-01-26T12:22:00Z">
        <w:r>
          <w:rPr>
            <w:noProof/>
          </w:rPr>
          <w:t>3</w:t>
        </w:r>
        <w:r>
          <w:fldChar w:fldCharType="end"/>
        </w:r>
        <w:r>
          <w:t>. This allocation may be considered equivalent to 1RB43 at SCS30kHz.</w:t>
        </w:r>
      </w:ins>
    </w:p>
    <w:p w14:paraId="130FB777" w14:textId="77777777" w:rsidR="00AA349E" w:rsidRPr="00FE62CD" w:rsidRDefault="00AA349E" w:rsidP="00AA349E">
      <w:pPr>
        <w:jc w:val="both"/>
        <w:rPr>
          <w:ins w:id="738" w:author="Chan Fernando" w:date="2022-01-26T12:22:00Z"/>
        </w:rPr>
      </w:pPr>
      <w:ins w:id="739" w:author="Chan Fernando" w:date="2022-01-26T12:22:00Z">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ins>
    </w:p>
    <w:p w14:paraId="54CCAF6B" w14:textId="12A5EB9B" w:rsidR="00841578" w:rsidRDefault="00841578" w:rsidP="00841578">
      <w:pPr>
        <w:jc w:val="both"/>
        <w:rPr>
          <w:ins w:id="740" w:author="Chan Fernando" w:date="2022-01-26T12:29:00Z"/>
          <w:rFonts w:asciiTheme="minorHAnsi" w:eastAsia="SimSun" w:hAnsiTheme="minorHAnsi" w:cstheme="minorBidi"/>
          <w:sz w:val="22"/>
          <w:szCs w:val="22"/>
          <w:lang w:eastAsia="zh-CN"/>
        </w:rPr>
      </w:pPr>
      <w:ins w:id="741" w:author="Chan Fernando" w:date="2022-01-26T12:29:00Z">
        <w:r>
          <w:rPr>
            <w:rFonts w:eastAsia="SimSun"/>
            <w:lang w:eastAsia="zh-CN"/>
          </w:rPr>
          <w:t xml:space="preserve">The contours of a tentative “new-inner” region triangle </w:t>
        </w:r>
        <w:proofErr w:type="gramStart"/>
        <w:r>
          <w:rPr>
            <w:rFonts w:eastAsia="SimSun"/>
            <w:lang w:eastAsia="zh-CN"/>
          </w:rPr>
          <w:t>are</w:t>
        </w:r>
        <w:proofErr w:type="gramEnd"/>
        <w:r>
          <w:rPr>
            <w:rFonts w:eastAsia="SimSun"/>
            <w:lang w:eastAsia="zh-CN"/>
          </w:rPr>
          <w:t xml:space="preserve"> explored in </w:t>
        </w:r>
        <w:r>
          <w:rPr>
            <w:rFonts w:eastAsia="SimSun"/>
            <w:lang w:eastAsia="zh-CN"/>
          </w:rPr>
          <w:fldChar w:fldCharType="begin"/>
        </w:r>
        <w:r>
          <w:rPr>
            <w:rFonts w:eastAsia="SimSun"/>
            <w:lang w:eastAsia="zh-CN"/>
          </w:rPr>
          <w:instrText xml:space="preserve"> REF _Ref92270851 \h </w:instrText>
        </w:r>
      </w:ins>
      <w:r>
        <w:rPr>
          <w:rFonts w:eastAsia="SimSun"/>
          <w:lang w:eastAsia="zh-CN"/>
        </w:rPr>
      </w:r>
      <w:ins w:id="742" w:author="Chan Fernando" w:date="2022-01-26T12:29:00Z">
        <w:r>
          <w:rPr>
            <w:rFonts w:eastAsia="SimSun"/>
            <w:lang w:eastAsia="zh-CN"/>
          </w:rPr>
          <w:fldChar w:fldCharType="separate"/>
        </w:r>
        <w:r>
          <w:t xml:space="preserve">Figure </w:t>
        </w:r>
      </w:ins>
      <w:ins w:id="743" w:author="Chan Fernando" w:date="2022-01-26T12:30:00Z">
        <w:r>
          <w:t>8.6.</w:t>
        </w:r>
      </w:ins>
      <w:ins w:id="744" w:author="Chan Fernando" w:date="2022-01-26T12:29:00Z">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ins>
      <w:r>
        <w:rPr>
          <w:rFonts w:eastAsia="SimSun"/>
          <w:lang w:eastAsia="zh-CN"/>
        </w:rPr>
      </w:r>
      <w:ins w:id="745" w:author="Chan Fernando" w:date="2022-01-26T12:29:00Z">
        <w:r>
          <w:rPr>
            <w:rFonts w:eastAsia="SimSun"/>
            <w:lang w:eastAsia="zh-CN"/>
          </w:rPr>
          <w:fldChar w:fldCharType="separate"/>
        </w:r>
        <w:r>
          <w:t xml:space="preserve">Figure </w:t>
        </w:r>
      </w:ins>
      <w:ins w:id="746" w:author="Chan Fernando" w:date="2022-01-26T12:30:00Z">
        <w:r>
          <w:t>8.6.</w:t>
        </w:r>
      </w:ins>
      <w:ins w:id="747" w:author="Chan Fernando" w:date="2022-01-26T12:29:00Z">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w:t>
        </w:r>
      </w:ins>
      <w:ins w:id="748" w:author="Chan Fernando" w:date="2022-01-26T12:33:00Z">
        <w:r>
          <w:rPr>
            <w:rFonts w:eastAsia="SimSun"/>
            <w:lang w:eastAsia="zh-CN"/>
          </w:rPr>
          <w:t xml:space="preserve"> (TS38.101-1)</w:t>
        </w:r>
      </w:ins>
      <w:ins w:id="749" w:author="Chan Fernando" w:date="2022-01-26T12:29:00Z">
        <w:r>
          <w:rPr>
            <w:rFonts w:eastAsia="SimSun"/>
            <w:lang w:eastAsia="zh-CN"/>
          </w:rPr>
          <w:t>. The “new-inner” region is bounded in width by the V-shaped lines as discussed in the previous section. In both figures:</w:t>
        </w:r>
      </w:ins>
    </w:p>
    <w:p w14:paraId="4B7285D2" w14:textId="77777777" w:rsidR="00841578" w:rsidRDefault="00841578" w:rsidP="00841578">
      <w:pPr>
        <w:pStyle w:val="ListParagraph"/>
        <w:numPr>
          <w:ilvl w:val="0"/>
          <w:numId w:val="33"/>
        </w:numPr>
        <w:overflowPunct/>
        <w:autoSpaceDE/>
        <w:autoSpaceDN/>
        <w:adjustRightInd/>
        <w:jc w:val="both"/>
        <w:textAlignment w:val="auto"/>
        <w:rPr>
          <w:ins w:id="750" w:author="Chan Fernando" w:date="2022-01-26T12:29:00Z"/>
          <w:rFonts w:eastAsia="SimSun"/>
          <w:lang w:eastAsia="zh-CN"/>
        </w:rPr>
      </w:pPr>
      <w:ins w:id="751" w:author="Chan Fernando" w:date="2022-01-26T12:29:00Z">
        <w:r>
          <w:rPr>
            <w:lang w:eastAsia="zh-CN"/>
          </w:rPr>
          <w:t>The red boxes and red arrows indicate allocations where boosting ranges from 0 to 1 dB.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ins>
      <w:ins w:id="752" w:author="Chan Fernando" w:date="2022-01-26T12:29:00Z">
        <w:r>
          <w:fldChar w:fldCharType="separate"/>
        </w:r>
        <w:r>
          <w:t xml:space="preserve">Figure </w:t>
        </w:r>
        <w:r>
          <w:rPr>
            <w:noProof/>
          </w:rPr>
          <w:t>2</w:t>
        </w:r>
        <w:r>
          <w:fldChar w:fldCharType="end"/>
        </w:r>
        <w:r>
          <w:t>).</w:t>
        </w:r>
      </w:ins>
    </w:p>
    <w:p w14:paraId="03849CFD" w14:textId="77777777" w:rsidR="00841578" w:rsidRDefault="00841578" w:rsidP="00841578">
      <w:pPr>
        <w:pStyle w:val="ListParagraph"/>
        <w:numPr>
          <w:ilvl w:val="0"/>
          <w:numId w:val="33"/>
        </w:numPr>
        <w:overflowPunct/>
        <w:autoSpaceDE/>
        <w:autoSpaceDN/>
        <w:adjustRightInd/>
        <w:jc w:val="both"/>
        <w:textAlignment w:val="auto"/>
        <w:rPr>
          <w:ins w:id="753" w:author="Chan Fernando" w:date="2022-01-26T12:29:00Z"/>
          <w:lang w:eastAsia="zh-CN"/>
        </w:rPr>
      </w:pPr>
      <w:ins w:id="754" w:author="Chan Fernando" w:date="2022-01-26T12:29:00Z">
        <w:r>
          <w:rPr>
            <w:lang w:eastAsia="zh-CN"/>
          </w:rPr>
          <w:t>The blue boxes highlight RB allocations where up to 2dB may be supported. These allocations are located within the tentative inner triangle or at the border of this triangle.</w:t>
        </w:r>
      </w:ins>
    </w:p>
    <w:p w14:paraId="11874545" w14:textId="77777777" w:rsidR="00841578" w:rsidRDefault="00841578" w:rsidP="00841578">
      <w:pPr>
        <w:pStyle w:val="ListParagraph"/>
        <w:numPr>
          <w:ilvl w:val="0"/>
          <w:numId w:val="33"/>
        </w:numPr>
        <w:overflowPunct/>
        <w:autoSpaceDE/>
        <w:autoSpaceDN/>
        <w:adjustRightInd/>
        <w:jc w:val="both"/>
        <w:textAlignment w:val="auto"/>
        <w:rPr>
          <w:ins w:id="755" w:author="Chan Fernando" w:date="2022-01-26T12:29:00Z"/>
          <w:lang w:eastAsia="zh-CN"/>
        </w:rPr>
      </w:pPr>
      <w:ins w:id="756" w:author="Chan Fernando" w:date="2022-01-26T12:29:00Z">
        <w:r>
          <w:rPr>
            <w:lang w:eastAsia="zh-CN"/>
          </w:rPr>
          <w:lastRenderedPageBreak/>
          <w:t>The orange boxes indicate allocations where 1dB maximum boosting may be supported with sufficient margin.</w:t>
        </w:r>
      </w:ins>
    </w:p>
    <w:p w14:paraId="0D7913C1" w14:textId="75074DB0" w:rsidR="00841578" w:rsidRDefault="00841578" w:rsidP="00841578">
      <w:pPr>
        <w:jc w:val="center"/>
        <w:rPr>
          <w:ins w:id="757" w:author="Chan Fernando" w:date="2022-01-26T12:29:00Z"/>
          <w:rFonts w:eastAsia="SimSun"/>
          <w:lang w:eastAsia="zh-CN"/>
        </w:rPr>
      </w:pPr>
      <w:ins w:id="758" w:author="Chan Fernando" w:date="2022-01-26T12:29:00Z">
        <w:r>
          <w:rPr>
            <w:noProof/>
          </w:rPr>
          <w:drawing>
            <wp:inline distT="0" distB="0" distL="0" distR="0" wp14:anchorId="1220EC97" wp14:editId="39E72F1D">
              <wp:extent cx="6116320" cy="3826510"/>
              <wp:effectExtent l="0" t="0" r="0" b="2540"/>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78F7829D" w14:textId="0DDC3585" w:rsidR="00841578" w:rsidRDefault="00841578" w:rsidP="00FE62CD">
      <w:pPr>
        <w:pStyle w:val="Caption"/>
        <w:jc w:val="center"/>
        <w:rPr>
          <w:ins w:id="759" w:author="Chan Fernando" w:date="2022-01-26T12:29:00Z"/>
          <w:rFonts w:eastAsiaTheme="minorHAnsi"/>
          <w:b w:val="0"/>
          <w:lang w:val="en-US" w:eastAsia="en-US"/>
        </w:rPr>
      </w:pPr>
      <w:bookmarkStart w:id="760" w:name="_Ref92270851"/>
      <w:ins w:id="761" w:author="Chan Fernando" w:date="2022-01-26T12:29:00Z">
        <w:r w:rsidRPr="00FE62CD">
          <w:rPr>
            <w:b w:val="0"/>
            <w:bCs w:val="0"/>
          </w:rPr>
          <w:t>Figure 8.6</w:t>
        </w:r>
      </w:ins>
      <w:ins w:id="762" w:author="Chan Fernando" w:date="2022-01-26T12:30:00Z">
        <w:r w:rsidRPr="00FE62CD">
          <w:rPr>
            <w:b w:val="0"/>
            <w:bCs w:val="0"/>
          </w:rPr>
          <w:t>.</w:t>
        </w:r>
      </w:ins>
      <w:ins w:id="763" w:author="Chan Fernando" w:date="2022-01-26T12:29:00Z">
        <w:r w:rsidRPr="00FE62CD">
          <w:rPr>
            <w:b w:val="0"/>
            <w:bCs w:val="0"/>
          </w:rPr>
          <w:fldChar w:fldCharType="begin"/>
        </w:r>
        <w:r w:rsidRPr="00FE62CD">
          <w:rPr>
            <w:b w:val="0"/>
            <w:bCs w:val="0"/>
          </w:rPr>
          <w:instrText xml:space="preserve"> SEQ Figure \* ARABIC </w:instrText>
        </w:r>
        <w:r w:rsidRPr="00FE62CD">
          <w:rPr>
            <w:b w:val="0"/>
            <w:bCs w:val="0"/>
          </w:rPr>
          <w:fldChar w:fldCharType="separate"/>
        </w:r>
        <w:r w:rsidRPr="00FE62CD">
          <w:rPr>
            <w:b w:val="0"/>
            <w:bCs w:val="0"/>
            <w:noProof/>
          </w:rPr>
          <w:t>4</w:t>
        </w:r>
        <w:r w:rsidRPr="00FE62CD">
          <w:rPr>
            <w:b w:val="0"/>
            <w:bCs w:val="0"/>
          </w:rPr>
          <w:fldChar w:fldCharType="end"/>
        </w:r>
        <w:bookmarkEnd w:id="760"/>
        <w:r w:rsidRPr="00FE62CD">
          <w:rPr>
            <w:b w:val="0"/>
            <w:bCs w:val="0"/>
          </w:rPr>
          <w:t>: 50MHz</w:t>
        </w:r>
        <w:r>
          <w:rPr>
            <w:b w:val="0"/>
            <w:bCs w:val="0"/>
          </w:rPr>
          <w:t xml:space="preserve"> SCS30kHz Edge and Outer RB allocation measurement results (right) vs simulation data reproduced from [2].</w:t>
        </w:r>
      </w:ins>
    </w:p>
    <w:p w14:paraId="4A5AC762" w14:textId="5DF2693A" w:rsidR="00841578" w:rsidRDefault="00841578" w:rsidP="00841578">
      <w:pPr>
        <w:jc w:val="center"/>
        <w:rPr>
          <w:ins w:id="764" w:author="Chan Fernando" w:date="2022-01-26T12:29:00Z"/>
          <w:rFonts w:eastAsia="SimSun"/>
          <w:lang w:eastAsia="zh-CN"/>
        </w:rPr>
      </w:pPr>
      <w:ins w:id="765" w:author="Chan Fernando" w:date="2022-01-26T12:29:00Z">
        <w:r>
          <w:rPr>
            <w:noProof/>
          </w:rPr>
          <w:drawing>
            <wp:inline distT="0" distB="0" distL="0" distR="0" wp14:anchorId="1421191A" wp14:editId="6503CD93">
              <wp:extent cx="6116320" cy="3826510"/>
              <wp:effectExtent l="0" t="0" r="0" b="254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179FC84E" w14:textId="56D84F53" w:rsidR="00841578" w:rsidRDefault="00841578" w:rsidP="00FE62CD">
      <w:pPr>
        <w:pStyle w:val="Caption"/>
        <w:jc w:val="center"/>
        <w:rPr>
          <w:ins w:id="766" w:author="Chan Fernando" w:date="2022-01-26T12:29:00Z"/>
          <w:rFonts w:eastAsiaTheme="minorHAnsi"/>
          <w:b w:val="0"/>
          <w:lang w:val="en-US" w:eastAsia="en-US"/>
        </w:rPr>
      </w:pPr>
      <w:bookmarkStart w:id="767" w:name="_Ref92270853"/>
      <w:ins w:id="768" w:author="Chan Fernando" w:date="2022-01-26T12:29:00Z">
        <w:r w:rsidRPr="00FE62CD">
          <w:rPr>
            <w:b w:val="0"/>
            <w:bCs w:val="0"/>
          </w:rPr>
          <w:t xml:space="preserve">Figure </w:t>
        </w:r>
      </w:ins>
      <w:ins w:id="769" w:author="Chan Fernando" w:date="2022-01-26T12:30:00Z">
        <w:r w:rsidRPr="00FE62CD">
          <w:rPr>
            <w:b w:val="0"/>
            <w:bCs w:val="0"/>
          </w:rPr>
          <w:t>8.6.</w:t>
        </w:r>
      </w:ins>
      <w:ins w:id="770" w:author="Chan Fernando" w:date="2022-01-26T12:29:00Z">
        <w:r w:rsidRPr="00FE62CD">
          <w:rPr>
            <w:b w:val="0"/>
            <w:bCs w:val="0"/>
          </w:rPr>
          <w:fldChar w:fldCharType="begin"/>
        </w:r>
        <w:r w:rsidRPr="00FE62CD">
          <w:rPr>
            <w:b w:val="0"/>
            <w:bCs w:val="0"/>
          </w:rPr>
          <w:instrText xml:space="preserve"> SEQ Figure \* ARABIC </w:instrText>
        </w:r>
        <w:r w:rsidRPr="00FE62CD">
          <w:rPr>
            <w:b w:val="0"/>
            <w:bCs w:val="0"/>
          </w:rPr>
          <w:fldChar w:fldCharType="separate"/>
        </w:r>
        <w:r w:rsidRPr="00FE62CD">
          <w:rPr>
            <w:b w:val="0"/>
            <w:bCs w:val="0"/>
            <w:noProof/>
          </w:rPr>
          <w:t>5</w:t>
        </w:r>
        <w:r w:rsidRPr="00FE62CD">
          <w:rPr>
            <w:b w:val="0"/>
            <w:bCs w:val="0"/>
          </w:rPr>
          <w:fldChar w:fldCharType="end"/>
        </w:r>
        <w:bookmarkEnd w:id="767"/>
        <w:r w:rsidRPr="00FE62CD">
          <w:rPr>
            <w:b w:val="0"/>
            <w:bCs w:val="0"/>
          </w:rPr>
          <w:t>: 50MHz SCS30kHz Edge and Outer RB allocation measurement results (right) vs simulation data</w:t>
        </w:r>
        <w:r>
          <w:rPr>
            <w:b w:val="0"/>
            <w:bCs w:val="0"/>
          </w:rPr>
          <w:t xml:space="preserve"> reproduced from [2].</w:t>
        </w:r>
      </w:ins>
    </w:p>
    <w:p w14:paraId="67D419AC" w14:textId="1B4EA00E" w:rsidR="00841578" w:rsidRDefault="00841578" w:rsidP="00841578">
      <w:pPr>
        <w:spacing w:after="0"/>
        <w:jc w:val="both"/>
        <w:rPr>
          <w:ins w:id="771" w:author="Chan Fernando" w:date="2022-01-26T12:29:00Z"/>
          <w:rFonts w:cs="Arial"/>
          <w:lang w:eastAsia="ja-JP"/>
        </w:rPr>
      </w:pPr>
      <w:ins w:id="772" w:author="Chan Fernando" w:date="2022-01-26T12:29:00Z">
        <w:r>
          <w:rPr>
            <w:rFonts w:cs="Arial"/>
            <w:lang w:eastAsia="ja-JP"/>
          </w:rPr>
          <w:lastRenderedPageBreak/>
          <w:t xml:space="preserve">From </w:t>
        </w:r>
        <w:r>
          <w:rPr>
            <w:rFonts w:cs="Arial"/>
            <w:lang w:eastAsia="ja-JP"/>
          </w:rPr>
          <w:fldChar w:fldCharType="begin"/>
        </w:r>
        <w:r>
          <w:rPr>
            <w:rFonts w:cs="Arial"/>
            <w:lang w:eastAsia="ja-JP"/>
          </w:rPr>
          <w:instrText xml:space="preserve"> REF _Ref92270851 \h </w:instrText>
        </w:r>
      </w:ins>
      <w:r>
        <w:rPr>
          <w:rFonts w:cs="Arial"/>
          <w:lang w:eastAsia="ja-JP"/>
        </w:rPr>
      </w:r>
      <w:ins w:id="773" w:author="Chan Fernando" w:date="2022-01-26T12:29:00Z">
        <w:r>
          <w:rPr>
            <w:rFonts w:cs="Arial"/>
            <w:lang w:eastAsia="ja-JP"/>
          </w:rPr>
          <w:fldChar w:fldCharType="separate"/>
        </w:r>
        <w:r>
          <w:t xml:space="preserve">Figure </w:t>
        </w:r>
      </w:ins>
      <w:ins w:id="774" w:author="Chan Fernando" w:date="2022-01-26T12:30:00Z">
        <w:r>
          <w:t>8.6.</w:t>
        </w:r>
      </w:ins>
      <w:ins w:id="775" w:author="Chan Fernando" w:date="2022-01-26T12:29:00Z">
        <w:r>
          <w:rPr>
            <w:noProof/>
          </w:rPr>
          <w:t>4</w:t>
        </w:r>
        <w:r>
          <w:rPr>
            <w:rFonts w:cs="Arial"/>
            <w:lang w:eastAsia="ja-JP"/>
          </w:rPr>
          <w:fldChar w:fldCharType="end"/>
        </w:r>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ins>
      <w:r>
        <w:rPr>
          <w:rFonts w:cs="Arial"/>
          <w:lang w:eastAsia="ja-JP"/>
        </w:rPr>
      </w:r>
      <w:ins w:id="776" w:author="Chan Fernando" w:date="2022-01-26T12:29:00Z">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ins>
    </w:p>
    <w:p w14:paraId="4EE9C44F" w14:textId="77777777" w:rsidR="00841578" w:rsidRDefault="00841578" w:rsidP="00841578">
      <w:pPr>
        <w:pStyle w:val="ListParagraph"/>
        <w:numPr>
          <w:ilvl w:val="0"/>
          <w:numId w:val="34"/>
        </w:numPr>
        <w:overflowPunct/>
        <w:autoSpaceDE/>
        <w:autoSpaceDN/>
        <w:adjustRightInd/>
        <w:spacing w:after="0"/>
        <w:jc w:val="both"/>
        <w:textAlignment w:val="auto"/>
        <w:rPr>
          <w:ins w:id="777" w:author="Chan Fernando" w:date="2022-01-26T12:29:00Z"/>
          <w:rFonts w:cs="Arial"/>
          <w:lang w:eastAsia="ja-JP"/>
        </w:rPr>
      </w:pPr>
      <w:ins w:id="778" w:author="Chan Fernando" w:date="2022-01-26T12:29:00Z">
        <w:r>
          <w:rPr>
            <w:rFonts w:cs="Arial"/>
            <w:lang w:eastAsia="ja-JP"/>
          </w:rPr>
          <w:t>50MHz CBW SCS15kHz (</w:t>
        </w:r>
        <w:r>
          <w:rPr>
            <w:rFonts w:cs="Arial"/>
            <w:lang w:eastAsia="ja-JP"/>
          </w:rPr>
          <w:fldChar w:fldCharType="begin"/>
        </w:r>
        <w:r>
          <w:rPr>
            <w:rFonts w:cs="Arial"/>
            <w:lang w:eastAsia="ja-JP"/>
          </w:rPr>
          <w:instrText xml:space="preserve"> REF _Ref92233764 \h </w:instrText>
        </w:r>
      </w:ins>
      <w:r>
        <w:rPr>
          <w:rFonts w:cs="Arial"/>
          <w:lang w:eastAsia="ja-JP"/>
        </w:rPr>
      </w:r>
      <w:ins w:id="779" w:author="Chan Fernando" w:date="2022-01-26T12:29:00Z">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w:t>
        </w:r>
        <w:proofErr w:type="gramStart"/>
        <w:r>
          <w:rPr>
            <w:rFonts w:cs="Arial"/>
            <w:lang w:eastAsia="ja-JP"/>
          </w:rPr>
          <w:t>90RB22;</w:t>
        </w:r>
        <w:proofErr w:type="gramEnd"/>
      </w:ins>
    </w:p>
    <w:p w14:paraId="791CE8F5" w14:textId="77777777" w:rsidR="00841578" w:rsidRDefault="00841578" w:rsidP="00841578">
      <w:pPr>
        <w:pStyle w:val="ListParagraph"/>
        <w:numPr>
          <w:ilvl w:val="0"/>
          <w:numId w:val="34"/>
        </w:numPr>
        <w:overflowPunct/>
        <w:autoSpaceDE/>
        <w:autoSpaceDN/>
        <w:adjustRightInd/>
        <w:spacing w:after="0"/>
        <w:jc w:val="both"/>
        <w:textAlignment w:val="auto"/>
        <w:rPr>
          <w:ins w:id="780" w:author="Chan Fernando" w:date="2022-01-26T12:29:00Z"/>
          <w:rFonts w:cs="Arial"/>
          <w:lang w:eastAsia="ja-JP"/>
        </w:rPr>
      </w:pPr>
      <w:ins w:id="781" w:author="Chan Fernando" w:date="2022-01-26T12:29:00Z">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ins>
      <w:r>
        <w:rPr>
          <w:rFonts w:cs="Arial"/>
          <w:lang w:eastAsia="ja-JP"/>
        </w:rPr>
      </w:r>
      <w:ins w:id="782" w:author="Chan Fernando" w:date="2022-01-26T12:29:00Z">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ins>
    </w:p>
    <w:p w14:paraId="6521EC2C" w14:textId="3C4AA6D4" w:rsidR="00841578" w:rsidRDefault="00841578" w:rsidP="00841578">
      <w:pPr>
        <w:pStyle w:val="ListParagraph"/>
        <w:numPr>
          <w:ilvl w:val="0"/>
          <w:numId w:val="34"/>
        </w:numPr>
        <w:overflowPunct/>
        <w:autoSpaceDE/>
        <w:autoSpaceDN/>
        <w:adjustRightInd/>
        <w:spacing w:after="0"/>
        <w:jc w:val="both"/>
        <w:textAlignment w:val="auto"/>
        <w:rPr>
          <w:ins w:id="783" w:author="Chan Fernando" w:date="2022-01-26T14:10:00Z"/>
          <w:rFonts w:cs="Arial"/>
          <w:lang w:eastAsia="ja-JP"/>
        </w:rPr>
      </w:pPr>
      <w:ins w:id="784" w:author="Chan Fernando" w:date="2022-01-26T12:29:00Z">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ins>
      <w:r>
        <w:rPr>
          <w:rFonts w:cs="Arial"/>
          <w:lang w:eastAsia="ja-JP"/>
        </w:rPr>
      </w:r>
      <w:ins w:id="785" w:author="Chan Fernando" w:date="2022-01-26T12:29:00Z">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ins>
    </w:p>
    <w:p w14:paraId="16EEED02" w14:textId="77777777" w:rsidR="00483E76" w:rsidRDefault="00483E76" w:rsidP="00D31A71">
      <w:pPr>
        <w:pStyle w:val="ListParagraph"/>
        <w:overflowPunct/>
        <w:autoSpaceDE/>
        <w:autoSpaceDN/>
        <w:adjustRightInd/>
        <w:spacing w:after="0"/>
        <w:ind w:left="800"/>
        <w:jc w:val="both"/>
        <w:textAlignment w:val="auto"/>
        <w:rPr>
          <w:ins w:id="786" w:author="Chan Fernando" w:date="2022-01-26T12:29:00Z"/>
          <w:rFonts w:cs="Arial"/>
          <w:lang w:eastAsia="ja-JP"/>
        </w:rPr>
      </w:pPr>
    </w:p>
    <w:p w14:paraId="3C5009E9" w14:textId="77B79F7F" w:rsidR="00483E76" w:rsidRDefault="00483E76" w:rsidP="00483E76">
      <w:pPr>
        <w:pStyle w:val="Heading4"/>
        <w:rPr>
          <w:ins w:id="787" w:author="Chan Fernando" w:date="2022-01-26T14:09:00Z"/>
          <w:lang w:val="en-US"/>
        </w:rPr>
      </w:pPr>
      <w:ins w:id="788" w:author="Chan Fernando" w:date="2022-01-26T14:09:00Z">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ins>
    </w:p>
    <w:p w14:paraId="73799C43" w14:textId="71020C39" w:rsidR="00483E76" w:rsidRDefault="00483E76" w:rsidP="00483E76">
      <w:pPr>
        <w:jc w:val="both"/>
        <w:rPr>
          <w:ins w:id="789" w:author="Chan Fernando" w:date="2022-01-26T14:10:00Z"/>
        </w:rPr>
      </w:pPr>
      <w:ins w:id="790" w:author="Chan Fernando" w:date="2022-01-26T14:10:00Z">
        <w:r>
          <w:t>The typical 3GPP calibration and the agreed waveform configuration from [</w:t>
        </w:r>
      </w:ins>
      <w:ins w:id="791" w:author="Chan Fernando" w:date="2022-01-26T14:11:00Z">
        <w:r>
          <w:t>R4-210818</w:t>
        </w:r>
      </w:ins>
      <w:ins w:id="792" w:author="Chan Fernando" w:date="2022-01-26T14:10:00Z">
        <w:r>
          <w:t>] was used. The simulation setup is summarized below:</w:t>
        </w:r>
      </w:ins>
    </w:p>
    <w:p w14:paraId="1B6CAEAD" w14:textId="77777777" w:rsidR="00483E76" w:rsidRDefault="00483E76" w:rsidP="00483E76">
      <w:pPr>
        <w:pStyle w:val="ListParagraph"/>
        <w:numPr>
          <w:ilvl w:val="0"/>
          <w:numId w:val="35"/>
        </w:numPr>
        <w:overflowPunct/>
        <w:autoSpaceDE/>
        <w:autoSpaceDN/>
        <w:adjustRightInd/>
        <w:textAlignment w:val="auto"/>
        <w:rPr>
          <w:ins w:id="793" w:author="Chan Fernando" w:date="2022-01-26T14:10:00Z"/>
        </w:rPr>
      </w:pPr>
      <w:ins w:id="794" w:author="Chan Fernando" w:date="2022-01-26T14:10:00Z">
        <w:r>
          <w:t>Single Tx with power class 2</w:t>
        </w:r>
      </w:ins>
    </w:p>
    <w:p w14:paraId="3375F1E6" w14:textId="77777777" w:rsidR="00483E76" w:rsidRDefault="00483E76" w:rsidP="00483E76">
      <w:pPr>
        <w:pStyle w:val="ListParagraph"/>
        <w:numPr>
          <w:ilvl w:val="0"/>
          <w:numId w:val="35"/>
        </w:numPr>
        <w:overflowPunct/>
        <w:autoSpaceDE/>
        <w:autoSpaceDN/>
        <w:adjustRightInd/>
        <w:textAlignment w:val="auto"/>
        <w:rPr>
          <w:ins w:id="795" w:author="Chan Fernando" w:date="2022-01-26T14:10:00Z"/>
        </w:rPr>
      </w:pPr>
      <w:ins w:id="796" w:author="Chan Fernando" w:date="2022-01-26T14:10:00Z">
        <w:r>
          <w:t>Calibration: 1dB MPR: DFT-s-OFDM QPSK 20MHz, 100RB with 4 dB post PA loss</w:t>
        </w:r>
      </w:ins>
    </w:p>
    <w:p w14:paraId="4ECDD03B" w14:textId="77777777" w:rsidR="00483E76" w:rsidRDefault="00483E76" w:rsidP="00483E76">
      <w:pPr>
        <w:pStyle w:val="ListParagraph"/>
        <w:numPr>
          <w:ilvl w:val="0"/>
          <w:numId w:val="35"/>
        </w:numPr>
        <w:overflowPunct/>
        <w:autoSpaceDE/>
        <w:autoSpaceDN/>
        <w:adjustRightInd/>
        <w:textAlignment w:val="auto"/>
        <w:rPr>
          <w:ins w:id="797" w:author="Chan Fernando" w:date="2022-01-26T14:10:00Z"/>
        </w:rPr>
      </w:pPr>
      <w:ins w:id="798" w:author="Chan Fernando" w:date="2022-01-26T14:10:00Z">
        <w:r>
          <w:t>Carrier Leakage: 28dBc</w:t>
        </w:r>
      </w:ins>
    </w:p>
    <w:p w14:paraId="48BA52CE" w14:textId="77777777" w:rsidR="00483E76" w:rsidRDefault="00483E76" w:rsidP="00483E76">
      <w:pPr>
        <w:pStyle w:val="ListParagraph"/>
        <w:numPr>
          <w:ilvl w:val="0"/>
          <w:numId w:val="35"/>
        </w:numPr>
        <w:overflowPunct/>
        <w:autoSpaceDE/>
        <w:autoSpaceDN/>
        <w:adjustRightInd/>
        <w:textAlignment w:val="auto"/>
        <w:rPr>
          <w:ins w:id="799" w:author="Chan Fernando" w:date="2022-01-26T14:10:00Z"/>
        </w:rPr>
      </w:pPr>
      <w:ins w:id="800" w:author="Chan Fernando" w:date="2022-01-26T14:10:00Z">
        <w:r>
          <w:t>Image: 28dBc</w:t>
        </w:r>
      </w:ins>
    </w:p>
    <w:p w14:paraId="2F078DD7" w14:textId="77777777" w:rsidR="00483E76" w:rsidRDefault="00483E76" w:rsidP="00483E76">
      <w:pPr>
        <w:pStyle w:val="ListParagraph"/>
        <w:numPr>
          <w:ilvl w:val="0"/>
          <w:numId w:val="35"/>
        </w:numPr>
        <w:overflowPunct/>
        <w:autoSpaceDE/>
        <w:autoSpaceDN/>
        <w:adjustRightInd/>
        <w:textAlignment w:val="auto"/>
        <w:rPr>
          <w:ins w:id="801" w:author="Chan Fernando" w:date="2022-01-26T14:10:00Z"/>
        </w:rPr>
      </w:pPr>
      <w:ins w:id="802" w:author="Chan Fernando" w:date="2022-01-26T14:10:00Z">
        <w:r>
          <w:t>CIM3: 60dBc</w:t>
        </w:r>
      </w:ins>
    </w:p>
    <w:p w14:paraId="4FD94540" w14:textId="77777777" w:rsidR="00483E76" w:rsidRDefault="00483E76" w:rsidP="00483E76">
      <w:pPr>
        <w:pStyle w:val="ListParagraph"/>
        <w:numPr>
          <w:ilvl w:val="0"/>
          <w:numId w:val="35"/>
        </w:numPr>
        <w:overflowPunct/>
        <w:autoSpaceDE/>
        <w:autoSpaceDN/>
        <w:adjustRightInd/>
        <w:textAlignment w:val="auto"/>
        <w:rPr>
          <w:ins w:id="803" w:author="Chan Fernando" w:date="2022-01-26T14:10:00Z"/>
        </w:rPr>
      </w:pPr>
      <w:ins w:id="804" w:author="Chan Fernando" w:date="2022-01-26T14:10:00Z">
        <w:r>
          <w:t>CIM5: 70dBc</w:t>
        </w:r>
      </w:ins>
    </w:p>
    <w:p w14:paraId="5D42816A" w14:textId="77777777" w:rsidR="00483E76" w:rsidRDefault="00483E76" w:rsidP="00483E76">
      <w:pPr>
        <w:pStyle w:val="ListParagraph"/>
        <w:numPr>
          <w:ilvl w:val="0"/>
          <w:numId w:val="35"/>
        </w:numPr>
        <w:overflowPunct/>
        <w:autoSpaceDE/>
        <w:autoSpaceDN/>
        <w:adjustRightInd/>
        <w:textAlignment w:val="auto"/>
        <w:rPr>
          <w:ins w:id="805" w:author="Chan Fernando" w:date="2022-01-26T14:10:00Z"/>
        </w:rPr>
      </w:pPr>
      <w:ins w:id="806" w:author="Chan Fernando" w:date="2022-01-26T14:10:00Z">
        <w:r>
          <w:t>Modulation: pi/2 BPSK with Rel-16 DMRS</w:t>
        </w:r>
      </w:ins>
    </w:p>
    <w:p w14:paraId="5B6B9F31" w14:textId="5877F13F" w:rsidR="00483E76" w:rsidRDefault="00483E76" w:rsidP="00483E76">
      <w:pPr>
        <w:pStyle w:val="ListParagraph"/>
        <w:numPr>
          <w:ilvl w:val="0"/>
          <w:numId w:val="35"/>
        </w:numPr>
        <w:overflowPunct/>
        <w:autoSpaceDE/>
        <w:autoSpaceDN/>
        <w:adjustRightInd/>
        <w:textAlignment w:val="auto"/>
        <w:rPr>
          <w:ins w:id="807" w:author="Chan Fernando" w:date="2022-01-26T14:19:00Z"/>
        </w:rPr>
      </w:pPr>
      <w:ins w:id="808" w:author="Chan Fernando" w:date="2022-01-26T14:10:00Z">
        <w:r>
          <w:t>Number of DMRS symbols/slot set to 2</w:t>
        </w:r>
      </w:ins>
    </w:p>
    <w:p w14:paraId="0C6ED88E" w14:textId="77777777" w:rsidR="00436915" w:rsidRDefault="00436915" w:rsidP="00D31A71">
      <w:pPr>
        <w:pStyle w:val="ListParagraph"/>
        <w:overflowPunct/>
        <w:autoSpaceDE/>
        <w:autoSpaceDN/>
        <w:adjustRightInd/>
        <w:textAlignment w:val="auto"/>
        <w:rPr>
          <w:ins w:id="809" w:author="Chan Fernando" w:date="2022-01-26T14:10:00Z"/>
        </w:rPr>
      </w:pPr>
    </w:p>
    <w:p w14:paraId="709688C0" w14:textId="23FA8CA6" w:rsidR="00483E76" w:rsidRPr="00436915" w:rsidRDefault="00483E76" w:rsidP="00D31A71">
      <w:pPr>
        <w:rPr>
          <w:ins w:id="810" w:author="Chan Fernando" w:date="2022-01-26T14:12:00Z"/>
        </w:rPr>
      </w:pPr>
      <w:ins w:id="811" w:author="Chan Fernando" w:date="2022-01-26T14:12:00Z">
        <w:r w:rsidRPr="00436915">
          <w:t xml:space="preserve">Simulations have been conducted for several CBW from 10MHz to 100MHz. Selected simulation results can be found in the Table </w:t>
        </w:r>
      </w:ins>
      <w:ins w:id="812" w:author="Chan Fernando" w:date="2022-01-26T14:24:00Z">
        <w:r w:rsidR="00577F76">
          <w:t>8.7.</w:t>
        </w:r>
      </w:ins>
      <w:ins w:id="813" w:author="Chan Fernando" w:date="2022-01-26T14:12:00Z">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ins>
    </w:p>
    <w:p w14:paraId="5A0914ED" w14:textId="7CDCB48C" w:rsidR="00483E76" w:rsidRDefault="00483E76" w:rsidP="00D31A71">
      <w:pPr>
        <w:rPr>
          <w:ins w:id="814" w:author="Chan Fernando" w:date="2022-01-26T14:12:00Z"/>
        </w:rPr>
      </w:pPr>
      <w:ins w:id="815" w:author="Chan Fernando" w:date="2022-01-26T14:12:00Z">
        <w:r w:rsidRPr="00436915">
          <w:t xml:space="preserve">With observing Table </w:t>
        </w:r>
      </w:ins>
      <w:ins w:id="816" w:author="Chan Fernando" w:date="2022-01-26T14:24:00Z">
        <w:r w:rsidR="00DD1E8D">
          <w:t>8.7.</w:t>
        </w:r>
      </w:ins>
      <w:ins w:id="817" w:author="Chan Fernando" w:date="2022-01-26T14:12:00Z">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ins>
    </w:p>
    <w:p w14:paraId="2974A695" w14:textId="7F7367C1" w:rsidR="00483E76" w:rsidRDefault="00483E76" w:rsidP="00D31A71">
      <w:pPr>
        <w:pStyle w:val="ListParagraph"/>
        <w:jc w:val="center"/>
        <w:rPr>
          <w:ins w:id="818" w:author="Chan Fernando" w:date="2022-01-26T14:12:00Z"/>
        </w:rPr>
      </w:pPr>
    </w:p>
    <w:tbl>
      <w:tblPr>
        <w:tblStyle w:val="TableGrid"/>
        <w:tblW w:w="0" w:type="auto"/>
        <w:tblLook w:val="04A0" w:firstRow="1" w:lastRow="0" w:firstColumn="1" w:lastColumn="0" w:noHBand="0" w:noVBand="1"/>
      </w:tblPr>
      <w:tblGrid>
        <w:gridCol w:w="4807"/>
        <w:gridCol w:w="4815"/>
      </w:tblGrid>
      <w:tr w:rsidR="00483E76" w14:paraId="5D6CBE48" w14:textId="77777777" w:rsidTr="00FE072E">
        <w:trPr>
          <w:ins w:id="819"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7B277DD6" w14:textId="77777777" w:rsidR="00483E76" w:rsidRDefault="00483E76">
            <w:pPr>
              <w:jc w:val="center"/>
              <w:rPr>
                <w:ins w:id="820" w:author="Chan Fernando" w:date="2022-01-26T14:12:00Z"/>
                <w:lang w:eastAsia="en-GB"/>
              </w:rPr>
            </w:pPr>
            <w:ins w:id="821" w:author="Chan Fernando" w:date="2022-01-26T14:12:00Z">
              <w:r>
                <w:rPr>
                  <w:lang w:eastAsia="en-GB"/>
                </w:rPr>
                <w:t>CBW = 10 MHz</w:t>
              </w:r>
            </w:ins>
          </w:p>
          <w:p w14:paraId="35138789" w14:textId="745EAFC5" w:rsidR="00483E76" w:rsidRDefault="00483E76">
            <w:pPr>
              <w:rPr>
                <w:ins w:id="822" w:author="Chan Fernando" w:date="2022-01-26T14:12:00Z"/>
                <w:lang w:eastAsia="en-GB"/>
              </w:rPr>
            </w:pPr>
            <w:ins w:id="823" w:author="Chan Fernando" w:date="2022-01-26T14:12:00Z">
              <w:r>
                <w:rPr>
                  <w:noProof/>
                  <w:lang w:eastAsia="en-GB"/>
                </w:rPr>
                <w:drawing>
                  <wp:inline distT="0" distB="0" distL="0" distR="0" wp14:anchorId="5FF54460" wp14:editId="18684D00">
                    <wp:extent cx="2822575" cy="2440940"/>
                    <wp:effectExtent l="0" t="0" r="0" b="0"/>
                    <wp:docPr id="99" name="Picture 9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494351EF" w14:textId="77777777" w:rsidR="00483E76" w:rsidRDefault="00483E76">
            <w:pPr>
              <w:jc w:val="center"/>
              <w:rPr>
                <w:ins w:id="824" w:author="Chan Fernando" w:date="2022-01-26T14:12:00Z"/>
                <w:lang w:eastAsia="en-GB"/>
              </w:rPr>
            </w:pPr>
            <w:ins w:id="825" w:author="Chan Fernando" w:date="2022-01-26T14:12:00Z">
              <w:r>
                <w:rPr>
                  <w:lang w:eastAsia="en-GB"/>
                </w:rPr>
                <w:t>CBW = 20 MHz</w:t>
              </w:r>
            </w:ins>
          </w:p>
          <w:p w14:paraId="36AB1C62" w14:textId="0CBE26E7" w:rsidR="00483E76" w:rsidRDefault="00483E76">
            <w:pPr>
              <w:rPr>
                <w:ins w:id="826" w:author="Chan Fernando" w:date="2022-01-26T14:12:00Z"/>
                <w:lang w:eastAsia="en-GB"/>
              </w:rPr>
            </w:pPr>
            <w:ins w:id="827" w:author="Chan Fernando" w:date="2022-01-26T14:12:00Z">
              <w:r>
                <w:rPr>
                  <w:noProof/>
                  <w:lang w:eastAsia="en-GB"/>
                </w:rPr>
                <w:drawing>
                  <wp:inline distT="0" distB="0" distL="0" distR="0" wp14:anchorId="5F4D01F2" wp14:editId="1876483E">
                    <wp:extent cx="2854325" cy="2472690"/>
                    <wp:effectExtent l="0" t="0" r="3175" b="3810"/>
                    <wp:docPr id="98" name="Picture 98"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ins>
          </w:p>
        </w:tc>
      </w:tr>
      <w:tr w:rsidR="00483E76" w14:paraId="132FC1A8" w14:textId="77777777" w:rsidTr="00FE072E">
        <w:trPr>
          <w:ins w:id="828"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2FCCB277" w14:textId="77777777" w:rsidR="00483E76" w:rsidRDefault="00483E76">
            <w:pPr>
              <w:jc w:val="center"/>
              <w:rPr>
                <w:ins w:id="829" w:author="Chan Fernando" w:date="2022-01-26T14:12:00Z"/>
                <w:lang w:eastAsia="en-GB"/>
              </w:rPr>
            </w:pPr>
            <w:ins w:id="830" w:author="Chan Fernando" w:date="2022-01-26T14:12:00Z">
              <w:r>
                <w:rPr>
                  <w:lang w:eastAsia="en-GB"/>
                </w:rPr>
                <w:t>CBW = 40 MHz</w:t>
              </w:r>
            </w:ins>
          </w:p>
          <w:p w14:paraId="5AE73EB2" w14:textId="458C2C9F" w:rsidR="00483E76" w:rsidRDefault="00483E76">
            <w:pPr>
              <w:jc w:val="both"/>
              <w:rPr>
                <w:ins w:id="831" w:author="Chan Fernando" w:date="2022-01-26T14:12:00Z"/>
                <w:lang w:eastAsia="en-GB"/>
              </w:rPr>
            </w:pPr>
            <w:ins w:id="832" w:author="Chan Fernando" w:date="2022-01-26T14:12:00Z">
              <w:r>
                <w:rPr>
                  <w:noProof/>
                  <w:lang w:eastAsia="en-GB"/>
                </w:rPr>
                <w:drawing>
                  <wp:inline distT="0" distB="0" distL="0" distR="0" wp14:anchorId="28509069" wp14:editId="21689E43">
                    <wp:extent cx="2878455" cy="2417445"/>
                    <wp:effectExtent l="0" t="0" r="0" b="190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745D06BB" w14:textId="77777777" w:rsidR="00483E76" w:rsidRDefault="00483E76">
            <w:pPr>
              <w:jc w:val="center"/>
              <w:rPr>
                <w:ins w:id="833" w:author="Chan Fernando" w:date="2022-01-26T14:12:00Z"/>
                <w:lang w:eastAsia="en-GB"/>
              </w:rPr>
            </w:pPr>
            <w:ins w:id="834" w:author="Chan Fernando" w:date="2022-01-26T14:12:00Z">
              <w:r>
                <w:rPr>
                  <w:lang w:eastAsia="en-GB"/>
                </w:rPr>
                <w:t>CBW = 50 MHz</w:t>
              </w:r>
            </w:ins>
          </w:p>
          <w:p w14:paraId="2FD82C7F" w14:textId="4687F080" w:rsidR="00483E76" w:rsidRDefault="00483E76">
            <w:pPr>
              <w:jc w:val="both"/>
              <w:rPr>
                <w:ins w:id="835" w:author="Chan Fernando" w:date="2022-01-26T14:12:00Z"/>
                <w:lang w:eastAsia="en-GB"/>
              </w:rPr>
            </w:pPr>
            <w:ins w:id="836" w:author="Chan Fernando" w:date="2022-01-26T14:12:00Z">
              <w:r>
                <w:rPr>
                  <w:noProof/>
                  <w:lang w:eastAsia="en-GB"/>
                </w:rPr>
                <w:drawing>
                  <wp:inline distT="0" distB="0" distL="0" distR="0" wp14:anchorId="35C0CA69" wp14:editId="2FBED1EB">
                    <wp:extent cx="2838450" cy="2440940"/>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ins>
          </w:p>
        </w:tc>
      </w:tr>
      <w:tr w:rsidR="00483E76" w14:paraId="3A9D42D1" w14:textId="77777777" w:rsidTr="00FE072E">
        <w:trPr>
          <w:ins w:id="837"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2A250261" w14:textId="77777777" w:rsidR="00483E76" w:rsidRDefault="00483E76">
            <w:pPr>
              <w:jc w:val="center"/>
              <w:rPr>
                <w:ins w:id="838" w:author="Chan Fernando" w:date="2022-01-26T14:12:00Z"/>
                <w:lang w:eastAsia="en-GB"/>
              </w:rPr>
            </w:pPr>
            <w:ins w:id="839" w:author="Chan Fernando" w:date="2022-01-26T14:12:00Z">
              <w:r>
                <w:rPr>
                  <w:lang w:eastAsia="en-GB"/>
                </w:rPr>
                <w:t>CBW = 80 MHz</w:t>
              </w:r>
            </w:ins>
          </w:p>
          <w:p w14:paraId="68D90D7D" w14:textId="022E343F" w:rsidR="00483E76" w:rsidRDefault="00483E76">
            <w:pPr>
              <w:jc w:val="both"/>
              <w:rPr>
                <w:ins w:id="840" w:author="Chan Fernando" w:date="2022-01-26T14:12:00Z"/>
                <w:lang w:eastAsia="en-GB"/>
              </w:rPr>
            </w:pPr>
            <w:ins w:id="841" w:author="Chan Fernando" w:date="2022-01-26T14:12:00Z">
              <w:r>
                <w:rPr>
                  <w:noProof/>
                  <w:lang w:eastAsia="en-GB"/>
                </w:rPr>
                <w:drawing>
                  <wp:inline distT="0" distB="0" distL="0" distR="0" wp14:anchorId="4021F5D0" wp14:editId="421030D5">
                    <wp:extent cx="2901950" cy="2488565"/>
                    <wp:effectExtent l="0" t="0" r="0" b="6985"/>
                    <wp:docPr id="95" name="Picture 95"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69E774D6" w14:textId="77777777" w:rsidR="00483E76" w:rsidRDefault="00483E76">
            <w:pPr>
              <w:jc w:val="center"/>
              <w:rPr>
                <w:ins w:id="842" w:author="Chan Fernando" w:date="2022-01-26T14:12:00Z"/>
                <w:lang w:eastAsia="en-GB"/>
              </w:rPr>
            </w:pPr>
            <w:ins w:id="843" w:author="Chan Fernando" w:date="2022-01-26T14:12:00Z">
              <w:r>
                <w:rPr>
                  <w:lang w:eastAsia="en-GB"/>
                </w:rPr>
                <w:t>CBW = 100MHz</w:t>
              </w:r>
            </w:ins>
          </w:p>
          <w:p w14:paraId="6F7A1C51" w14:textId="164027C9" w:rsidR="00483E76" w:rsidRDefault="00483E76">
            <w:pPr>
              <w:rPr>
                <w:ins w:id="844" w:author="Chan Fernando" w:date="2022-01-26T14:12:00Z"/>
                <w:lang w:eastAsia="en-GB"/>
              </w:rPr>
            </w:pPr>
            <w:ins w:id="845" w:author="Chan Fernando" w:date="2022-01-26T14:12:00Z">
              <w:r>
                <w:rPr>
                  <w:noProof/>
                  <w:lang w:eastAsia="en-GB"/>
                </w:rPr>
                <w:drawing>
                  <wp:inline distT="0" distB="0" distL="0" distR="0" wp14:anchorId="71DFF3F7" wp14:editId="40DDC0F4">
                    <wp:extent cx="2917825" cy="2488565"/>
                    <wp:effectExtent l="0" t="0" r="0" b="6985"/>
                    <wp:docPr id="94" name="Picture 9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ins>
          </w:p>
        </w:tc>
      </w:tr>
    </w:tbl>
    <w:p w14:paraId="3E191B46" w14:textId="23BAF6FB" w:rsidR="00483E76" w:rsidRDefault="00FE072E" w:rsidP="00FE072E">
      <w:pPr>
        <w:pStyle w:val="ListParagraph"/>
        <w:jc w:val="center"/>
        <w:rPr>
          <w:ins w:id="846" w:author="Chan Fernando" w:date="2022-01-26T14:12:00Z"/>
        </w:rPr>
      </w:pPr>
      <w:ins w:id="847" w:author="Chan Fernando" w:date="2022-01-27T09:04:00Z">
        <w:r>
          <w:t>Table 8.7.1: Quantitative plots for identifying RB regions</w:t>
        </w:r>
      </w:ins>
    </w:p>
    <w:p w14:paraId="643833FB" w14:textId="77777777" w:rsidR="00483E76" w:rsidRPr="00436915" w:rsidRDefault="00483E76" w:rsidP="00D31A71">
      <w:pPr>
        <w:rPr>
          <w:ins w:id="848" w:author="Chan Fernando" w:date="2022-01-26T14:12:00Z"/>
        </w:rPr>
      </w:pPr>
      <w:ins w:id="849" w:author="Chan Fernando" w:date="2022-01-26T14:12:00Z">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ins>
    </w:p>
    <w:p w14:paraId="5B2EFF12" w14:textId="36F4328C" w:rsidR="00483E76" w:rsidRDefault="00483E76" w:rsidP="00D31A71">
      <w:pPr>
        <w:rPr>
          <w:ins w:id="850" w:author="Chan Fernando" w:date="2022-01-26T14:14:00Z"/>
        </w:rPr>
      </w:pPr>
      <w:ins w:id="851" w:author="Chan Fernando" w:date="2022-01-26T14:12:00Z">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ins>
      <w:ins w:id="852" w:author="Chan Fernando" w:date="2022-01-26T14:23:00Z">
        <w:r w:rsidR="00EC1B17">
          <w:t>8.7.</w:t>
        </w:r>
      </w:ins>
      <w:ins w:id="853" w:author="Chan Fernando" w:date="2022-01-26T14:12:00Z">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ins>
    </w:p>
    <w:p w14:paraId="34FC3C0B" w14:textId="7926077D" w:rsidR="00483E76" w:rsidRDefault="00483E76" w:rsidP="00D31A71">
      <w:pPr>
        <w:pStyle w:val="ListParagraph"/>
        <w:jc w:val="center"/>
        <w:rPr>
          <w:ins w:id="854" w:author="Chan Fernando" w:date="2022-01-26T14:12:00Z"/>
        </w:rPr>
      </w:pP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483E76" w14:paraId="4C1B073D" w14:textId="77777777" w:rsidTr="00FE072E">
        <w:trPr>
          <w:ins w:id="855"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4B98380E" w14:textId="77777777" w:rsidR="00483E76" w:rsidRDefault="00483E76">
            <w:pPr>
              <w:spacing w:after="0"/>
              <w:jc w:val="center"/>
              <w:rPr>
                <w:ins w:id="856" w:author="Chan Fernando" w:date="2022-01-26T14:12:00Z"/>
                <w:sz w:val="18"/>
                <w:szCs w:val="18"/>
                <w:lang w:eastAsia="en-GB"/>
              </w:rPr>
            </w:pPr>
            <w:ins w:id="857" w:author="Chan Fernando" w:date="2022-01-26T14:12:00Z">
              <w:r>
                <w:rPr>
                  <w:sz w:val="18"/>
                  <w:szCs w:val="18"/>
                  <w:lang w:eastAsia="en-GB"/>
                </w:rPr>
                <w:t>CBW</w:t>
              </w:r>
            </w:ins>
          </w:p>
          <w:p w14:paraId="29AB448F" w14:textId="77777777" w:rsidR="00483E76" w:rsidRDefault="00483E76">
            <w:pPr>
              <w:spacing w:after="0"/>
              <w:jc w:val="center"/>
              <w:rPr>
                <w:ins w:id="858" w:author="Chan Fernando" w:date="2022-01-26T14:12:00Z"/>
                <w:sz w:val="18"/>
                <w:szCs w:val="18"/>
                <w:lang w:eastAsia="en-GB"/>
              </w:rPr>
            </w:pPr>
            <w:ins w:id="859" w:author="Chan Fernando" w:date="2022-01-26T14:12:00Z">
              <w:r>
                <w:rPr>
                  <w:sz w:val="18"/>
                  <w:szCs w:val="18"/>
                  <w:lang w:eastAsia="en-GB"/>
                </w:rPr>
                <w:t>(MHz)</w:t>
              </w:r>
            </w:ins>
          </w:p>
        </w:tc>
        <w:tc>
          <w:tcPr>
            <w:tcW w:w="2443" w:type="dxa"/>
            <w:tcBorders>
              <w:top w:val="single" w:sz="4" w:space="0" w:color="auto"/>
              <w:left w:val="single" w:sz="4" w:space="0" w:color="auto"/>
              <w:bottom w:val="single" w:sz="4" w:space="0" w:color="auto"/>
              <w:right w:val="single" w:sz="4" w:space="0" w:color="auto"/>
            </w:tcBorders>
            <w:vAlign w:val="center"/>
            <w:hideMark/>
          </w:tcPr>
          <w:p w14:paraId="2A71E2C4" w14:textId="77777777" w:rsidR="00483E76" w:rsidRDefault="00483E76">
            <w:pPr>
              <w:spacing w:after="0"/>
              <w:jc w:val="center"/>
              <w:rPr>
                <w:ins w:id="860" w:author="Chan Fernando" w:date="2022-01-26T14:12:00Z"/>
                <w:lang w:eastAsia="en-GB"/>
              </w:rPr>
            </w:pPr>
            <w:ins w:id="861" w:author="Chan Fernando" w:date="2022-01-26T14:12:00Z">
              <w:r>
                <w:rPr>
                  <w:lang w:eastAsia="en-GB"/>
                </w:rPr>
                <w:t>[0.17 1 0.17]</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6E15313F" w14:textId="77777777" w:rsidR="00483E76" w:rsidRDefault="00483E76">
            <w:pPr>
              <w:spacing w:after="0"/>
              <w:jc w:val="center"/>
              <w:rPr>
                <w:ins w:id="862" w:author="Chan Fernando" w:date="2022-01-26T14:12:00Z"/>
                <w:lang w:eastAsia="en-GB"/>
              </w:rPr>
            </w:pPr>
            <w:ins w:id="863" w:author="Chan Fernando" w:date="2022-01-26T14:12:00Z">
              <w:r>
                <w:rPr>
                  <w:lang w:eastAsia="en-GB"/>
                </w:rPr>
                <w:t>[0.28 1 0.28]</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3E0F38FF" w14:textId="77777777" w:rsidR="00483E76" w:rsidRDefault="00483E76">
            <w:pPr>
              <w:spacing w:after="0"/>
              <w:jc w:val="center"/>
              <w:rPr>
                <w:ins w:id="864" w:author="Chan Fernando" w:date="2022-01-26T14:12:00Z"/>
                <w:lang w:eastAsia="en-GB"/>
              </w:rPr>
            </w:pPr>
            <w:ins w:id="865" w:author="Chan Fernando" w:date="2022-01-26T14:12:00Z">
              <w:r>
                <w:rPr>
                  <w:lang w:eastAsia="en-GB"/>
                </w:rPr>
                <w:t>[0.4 1 0.4]</w:t>
              </w:r>
            </w:ins>
          </w:p>
        </w:tc>
        <w:tc>
          <w:tcPr>
            <w:tcW w:w="2445" w:type="dxa"/>
            <w:tcBorders>
              <w:top w:val="single" w:sz="4" w:space="0" w:color="auto"/>
              <w:left w:val="single" w:sz="4" w:space="0" w:color="auto"/>
              <w:bottom w:val="single" w:sz="4" w:space="0" w:color="auto"/>
              <w:right w:val="single" w:sz="4" w:space="0" w:color="auto"/>
            </w:tcBorders>
            <w:vAlign w:val="center"/>
            <w:hideMark/>
          </w:tcPr>
          <w:p w14:paraId="690A52E5" w14:textId="77777777" w:rsidR="00483E76" w:rsidRDefault="00483E76">
            <w:pPr>
              <w:spacing w:after="0"/>
              <w:jc w:val="center"/>
              <w:rPr>
                <w:ins w:id="866" w:author="Chan Fernando" w:date="2022-01-26T14:12:00Z"/>
                <w:lang w:eastAsia="en-GB"/>
              </w:rPr>
            </w:pPr>
            <w:ins w:id="867" w:author="Chan Fernando" w:date="2022-01-26T14:12:00Z">
              <w:r>
                <w:rPr>
                  <w:lang w:eastAsia="en-GB"/>
                </w:rPr>
                <w:t>[1+D]</w:t>
              </w:r>
            </w:ins>
          </w:p>
        </w:tc>
      </w:tr>
      <w:tr w:rsidR="00483E76" w14:paraId="0365DB90" w14:textId="77777777" w:rsidTr="00FE072E">
        <w:trPr>
          <w:ins w:id="868"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43F18627" w14:textId="77777777" w:rsidR="00483E76" w:rsidRDefault="00483E76">
            <w:pPr>
              <w:spacing w:after="0"/>
              <w:jc w:val="center"/>
              <w:rPr>
                <w:ins w:id="869" w:author="Chan Fernando" w:date="2022-01-26T14:12:00Z"/>
                <w:sz w:val="18"/>
                <w:szCs w:val="18"/>
                <w:lang w:eastAsia="en-GB"/>
              </w:rPr>
            </w:pPr>
            <w:ins w:id="870" w:author="Chan Fernando" w:date="2022-01-26T14:12:00Z">
              <w:r>
                <w:rPr>
                  <w:sz w:val="18"/>
                  <w:szCs w:val="18"/>
                  <w:lang w:eastAsia="en-GB"/>
                </w:rPr>
                <w:t>20</w:t>
              </w:r>
            </w:ins>
          </w:p>
        </w:tc>
        <w:tc>
          <w:tcPr>
            <w:tcW w:w="2443" w:type="dxa"/>
            <w:tcBorders>
              <w:top w:val="single" w:sz="4" w:space="0" w:color="auto"/>
              <w:left w:val="single" w:sz="4" w:space="0" w:color="auto"/>
              <w:bottom w:val="single" w:sz="4" w:space="0" w:color="auto"/>
              <w:right w:val="single" w:sz="4" w:space="0" w:color="auto"/>
            </w:tcBorders>
            <w:hideMark/>
          </w:tcPr>
          <w:p w14:paraId="23B45B97" w14:textId="32546A85" w:rsidR="00483E76" w:rsidRDefault="00483E76">
            <w:pPr>
              <w:spacing w:after="0"/>
              <w:jc w:val="both"/>
              <w:rPr>
                <w:ins w:id="871" w:author="Chan Fernando" w:date="2022-01-26T14:12:00Z"/>
                <w:lang w:eastAsia="en-GB"/>
              </w:rPr>
            </w:pPr>
            <w:ins w:id="872" w:author="Chan Fernando" w:date="2022-01-26T14:12:00Z">
              <w:r>
                <w:rPr>
                  <w:noProof/>
                  <w:lang w:eastAsia="en-GB"/>
                </w:rPr>
                <w:drawing>
                  <wp:inline distT="0" distB="0" distL="0" distR="0" wp14:anchorId="379F4EE8" wp14:editId="03501579">
                    <wp:extent cx="1478915" cy="1296035"/>
                    <wp:effectExtent l="0" t="0" r="6985"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592A6607" w14:textId="741DA9F6" w:rsidR="00483E76" w:rsidRDefault="00483E76">
            <w:pPr>
              <w:spacing w:after="0"/>
              <w:jc w:val="both"/>
              <w:rPr>
                <w:ins w:id="873" w:author="Chan Fernando" w:date="2022-01-26T14:12:00Z"/>
                <w:lang w:eastAsia="en-GB"/>
              </w:rPr>
            </w:pPr>
            <w:ins w:id="874" w:author="Chan Fernando" w:date="2022-01-26T14:12:00Z">
              <w:r>
                <w:rPr>
                  <w:noProof/>
                  <w:lang w:eastAsia="en-GB"/>
                </w:rPr>
                <w:drawing>
                  <wp:inline distT="0" distB="0" distL="0" distR="0" wp14:anchorId="75A2DDA4" wp14:editId="1590EE96">
                    <wp:extent cx="1478915" cy="1280160"/>
                    <wp:effectExtent l="0" t="0" r="6985" b="0"/>
                    <wp:docPr id="92" name="Picture 9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4A9900E5" w14:textId="31DD53C8" w:rsidR="00483E76" w:rsidRDefault="00483E76">
            <w:pPr>
              <w:spacing w:after="0"/>
              <w:rPr>
                <w:ins w:id="875" w:author="Chan Fernando" w:date="2022-01-26T14:12:00Z"/>
                <w:lang w:eastAsia="en-GB"/>
              </w:rPr>
            </w:pPr>
            <w:ins w:id="876" w:author="Chan Fernando" w:date="2022-01-26T14:12:00Z">
              <w:r>
                <w:rPr>
                  <w:noProof/>
                  <w:lang w:eastAsia="en-GB"/>
                </w:rPr>
                <w:drawing>
                  <wp:inline distT="0" distB="0" distL="0" distR="0" wp14:anchorId="041DC1BC" wp14:editId="32ACFFC7">
                    <wp:extent cx="1478915" cy="1296035"/>
                    <wp:effectExtent l="0" t="0" r="6985" b="0"/>
                    <wp:docPr id="91" name="Picture 9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6AC42FAC" w14:textId="6A3A527E" w:rsidR="00483E76" w:rsidRDefault="00483E76">
            <w:pPr>
              <w:spacing w:after="0"/>
              <w:jc w:val="both"/>
              <w:rPr>
                <w:ins w:id="877" w:author="Chan Fernando" w:date="2022-01-26T14:12:00Z"/>
                <w:lang w:eastAsia="en-GB"/>
              </w:rPr>
            </w:pPr>
            <w:ins w:id="878" w:author="Chan Fernando" w:date="2022-01-26T14:12:00Z">
              <w:r>
                <w:rPr>
                  <w:noProof/>
                  <w:lang w:eastAsia="en-GB"/>
                </w:rPr>
                <w:drawing>
                  <wp:inline distT="0" distB="0" distL="0" distR="0" wp14:anchorId="049E052B" wp14:editId="4BF7530F">
                    <wp:extent cx="1478915" cy="1288415"/>
                    <wp:effectExtent l="0" t="0" r="6985" b="6985"/>
                    <wp:docPr id="90" name="Picture 9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ins>
          </w:p>
        </w:tc>
      </w:tr>
      <w:tr w:rsidR="00483E76" w14:paraId="25B96E71" w14:textId="77777777" w:rsidTr="00FE072E">
        <w:trPr>
          <w:ins w:id="879"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75A4E360" w14:textId="77777777" w:rsidR="00483E76" w:rsidRDefault="00483E76">
            <w:pPr>
              <w:spacing w:after="0"/>
              <w:jc w:val="center"/>
              <w:rPr>
                <w:ins w:id="880" w:author="Chan Fernando" w:date="2022-01-26T14:12:00Z"/>
                <w:sz w:val="18"/>
                <w:szCs w:val="18"/>
                <w:lang w:eastAsia="en-GB"/>
              </w:rPr>
            </w:pPr>
            <w:ins w:id="881" w:author="Chan Fernando" w:date="2022-01-26T14:12:00Z">
              <w:r>
                <w:rPr>
                  <w:sz w:val="18"/>
                  <w:szCs w:val="18"/>
                  <w:lang w:eastAsia="en-GB"/>
                </w:rPr>
                <w:t>50</w:t>
              </w:r>
            </w:ins>
          </w:p>
        </w:tc>
        <w:tc>
          <w:tcPr>
            <w:tcW w:w="2443" w:type="dxa"/>
            <w:tcBorders>
              <w:top w:val="single" w:sz="4" w:space="0" w:color="auto"/>
              <w:left w:val="single" w:sz="4" w:space="0" w:color="auto"/>
              <w:bottom w:val="single" w:sz="4" w:space="0" w:color="auto"/>
              <w:right w:val="single" w:sz="4" w:space="0" w:color="auto"/>
            </w:tcBorders>
            <w:hideMark/>
          </w:tcPr>
          <w:p w14:paraId="51B3BF54" w14:textId="3E81B77B" w:rsidR="00483E76" w:rsidRDefault="00483E76">
            <w:pPr>
              <w:spacing w:after="0"/>
              <w:jc w:val="both"/>
              <w:rPr>
                <w:ins w:id="882" w:author="Chan Fernando" w:date="2022-01-26T14:12:00Z"/>
                <w:lang w:eastAsia="en-GB"/>
              </w:rPr>
            </w:pPr>
            <w:ins w:id="883" w:author="Chan Fernando" w:date="2022-01-26T14:12:00Z">
              <w:r>
                <w:rPr>
                  <w:noProof/>
                  <w:lang w:eastAsia="en-GB"/>
                </w:rPr>
                <w:drawing>
                  <wp:inline distT="0" distB="0" distL="0" distR="0" wp14:anchorId="3D38FB1E" wp14:editId="0C0BDF49">
                    <wp:extent cx="1478915" cy="1264285"/>
                    <wp:effectExtent l="0" t="0" r="6985" b="0"/>
                    <wp:docPr id="89" name="Picture 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77BFD141" w14:textId="20EDF13F" w:rsidR="00483E76" w:rsidRDefault="00483E76">
            <w:pPr>
              <w:spacing w:after="0"/>
              <w:jc w:val="both"/>
              <w:rPr>
                <w:ins w:id="884" w:author="Chan Fernando" w:date="2022-01-26T14:12:00Z"/>
                <w:lang w:eastAsia="en-GB"/>
              </w:rPr>
            </w:pPr>
            <w:ins w:id="885" w:author="Chan Fernando" w:date="2022-01-26T14:12:00Z">
              <w:r>
                <w:rPr>
                  <w:noProof/>
                  <w:lang w:eastAsia="en-GB"/>
                </w:rPr>
                <w:drawing>
                  <wp:inline distT="0" distB="0" distL="0" distR="0" wp14:anchorId="4E068617" wp14:editId="2CF07CBC">
                    <wp:extent cx="1478915" cy="1264285"/>
                    <wp:effectExtent l="0" t="0" r="6985" b="0"/>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14CB9F5B" w14:textId="79BC2193" w:rsidR="00483E76" w:rsidRDefault="00483E76">
            <w:pPr>
              <w:spacing w:after="0"/>
              <w:jc w:val="both"/>
              <w:rPr>
                <w:ins w:id="886" w:author="Chan Fernando" w:date="2022-01-26T14:12:00Z"/>
                <w:lang w:eastAsia="en-GB"/>
              </w:rPr>
            </w:pPr>
            <w:ins w:id="887" w:author="Chan Fernando" w:date="2022-01-26T14:12:00Z">
              <w:r>
                <w:rPr>
                  <w:noProof/>
                  <w:lang w:eastAsia="en-GB"/>
                </w:rPr>
                <w:drawing>
                  <wp:inline distT="0" distB="0" distL="0" distR="0" wp14:anchorId="6B52F22D" wp14:editId="1482D1ED">
                    <wp:extent cx="1463040" cy="1248410"/>
                    <wp:effectExtent l="0" t="0" r="3810" b="889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62AD1988" w14:textId="2BE09768" w:rsidR="00483E76" w:rsidRDefault="00483E76">
            <w:pPr>
              <w:spacing w:after="0"/>
              <w:jc w:val="both"/>
              <w:rPr>
                <w:ins w:id="888" w:author="Chan Fernando" w:date="2022-01-26T14:12:00Z"/>
                <w:lang w:eastAsia="en-GB"/>
              </w:rPr>
            </w:pPr>
            <w:ins w:id="889" w:author="Chan Fernando" w:date="2022-01-26T14:12:00Z">
              <w:r>
                <w:rPr>
                  <w:noProof/>
                  <w:lang w:eastAsia="en-GB"/>
                </w:rPr>
                <w:drawing>
                  <wp:inline distT="0" distB="0" distL="0" distR="0" wp14:anchorId="68218FAC" wp14:editId="33785EFB">
                    <wp:extent cx="1463040" cy="1256030"/>
                    <wp:effectExtent l="0" t="0" r="3810" b="1270"/>
                    <wp:docPr id="86" name="Picture 8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ins>
          </w:p>
        </w:tc>
      </w:tr>
    </w:tbl>
    <w:p w14:paraId="4E60D9A1" w14:textId="77777777" w:rsidR="00FE072E" w:rsidRDefault="00FE072E" w:rsidP="00FE072E">
      <w:pPr>
        <w:pStyle w:val="ListParagraph"/>
        <w:jc w:val="both"/>
        <w:rPr>
          <w:ins w:id="890" w:author="Chan Fernando" w:date="2022-01-27T09:04:00Z"/>
        </w:rPr>
      </w:pPr>
    </w:p>
    <w:p w14:paraId="55CEBE70" w14:textId="7489CB81" w:rsidR="00483E76" w:rsidRDefault="00FE072E" w:rsidP="00FE072E">
      <w:pPr>
        <w:pStyle w:val="ListParagraph"/>
        <w:jc w:val="center"/>
        <w:rPr>
          <w:ins w:id="891" w:author="Chan Fernando" w:date="2022-01-26T14:12:00Z"/>
        </w:rPr>
      </w:pPr>
      <w:ins w:id="892" w:author="Chan Fernando" w:date="2022-01-27T09:04:00Z">
        <w:r>
          <w:t>Table 8.7.2: Quantitative power enhancement comparison for several shaping filter</w:t>
        </w:r>
      </w:ins>
    </w:p>
    <w:p w14:paraId="776CC346" w14:textId="41E33B1D" w:rsidR="00483E76" w:rsidRPr="00436915" w:rsidRDefault="00483E76" w:rsidP="00D31A71">
      <w:pPr>
        <w:rPr>
          <w:ins w:id="893" w:author="Chan Fernando" w:date="2022-01-26T14:12:00Z"/>
        </w:rPr>
      </w:pPr>
      <w:ins w:id="894" w:author="Chan Fernando" w:date="2022-01-26T14:12:00Z">
        <w:r w:rsidRPr="00436915">
          <w:t xml:space="preserve">Observing the behaviour regarding different CBW (Table </w:t>
        </w:r>
      </w:ins>
      <w:ins w:id="895" w:author="Chan Fernando" w:date="2022-01-26T14:25:00Z">
        <w:r w:rsidR="004C0CE7">
          <w:t>8.7.</w:t>
        </w:r>
      </w:ins>
      <w:ins w:id="896" w:author="Chan Fernando" w:date="2022-01-26T14:12:00Z">
        <w:r w:rsidRPr="00436915">
          <w:t xml:space="preserve">1) and the effect of the shaping filter setup (Table </w:t>
        </w:r>
      </w:ins>
      <w:ins w:id="897" w:author="Chan Fernando" w:date="2022-01-26T14:25:00Z">
        <w:r w:rsidR="004C0CE7">
          <w:t>8.7.</w:t>
        </w:r>
      </w:ins>
      <w:ins w:id="898" w:author="Chan Fernando" w:date="2022-01-26T14:12:00Z">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ins>
      <w:ins w:id="899" w:author="Chan Fernando" w:date="2022-01-26T14:23:00Z">
        <w:r w:rsidR="00EE60AD">
          <w:t>8.7.</w:t>
        </w:r>
      </w:ins>
      <w:ins w:id="900" w:author="Chan Fernando" w:date="2022-01-26T14:12:00Z">
        <w:r w:rsidRPr="00436915">
          <w:t>1.</w:t>
        </w:r>
      </w:ins>
    </w:p>
    <w:p w14:paraId="228C468C" w14:textId="2B1D9C3A" w:rsidR="00483E76" w:rsidRDefault="00483E76" w:rsidP="00D31A71">
      <w:pPr>
        <w:pStyle w:val="ListParagraph"/>
        <w:jc w:val="center"/>
        <w:rPr>
          <w:ins w:id="901" w:author="Chan Fernando" w:date="2022-01-26T14:12:00Z"/>
        </w:rPr>
      </w:pPr>
      <w:ins w:id="902" w:author="Chan Fernando" w:date="2022-01-26T14:12:00Z">
        <w:r>
          <w:rPr>
            <w:noProof/>
          </w:rPr>
          <w:lastRenderedPageBreak/>
          <w:drawing>
            <wp:inline distT="0" distB="0" distL="0" distR="0" wp14:anchorId="6A91A5E7" wp14:editId="0C36BDD7">
              <wp:extent cx="3705225" cy="3045460"/>
              <wp:effectExtent l="0" t="0" r="9525" b="2540"/>
              <wp:docPr id="85" name="Picture 8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ins>
    </w:p>
    <w:p w14:paraId="7A7B34E9" w14:textId="5955656C" w:rsidR="00483E76" w:rsidRDefault="00483E76" w:rsidP="00D31A71">
      <w:pPr>
        <w:pStyle w:val="ListParagraph"/>
        <w:jc w:val="center"/>
        <w:rPr>
          <w:ins w:id="903" w:author="Chan Fernando" w:date="2022-01-26T14:12:00Z"/>
        </w:rPr>
      </w:pPr>
      <w:ins w:id="904" w:author="Chan Fernando" w:date="2022-01-26T14:12:00Z">
        <w:r>
          <w:t xml:space="preserve">Fig. </w:t>
        </w:r>
      </w:ins>
      <w:ins w:id="905" w:author="Chan Fernando" w:date="2022-01-26T14:15:00Z">
        <w:r>
          <w:t>8.7.</w:t>
        </w:r>
      </w:ins>
      <w:ins w:id="906" w:author="Chan Fernando" w:date="2022-01-26T14:12:00Z">
        <w:r>
          <w:t>1: Visualizing regions featuring different properties for power enhancement</w:t>
        </w:r>
      </w:ins>
    </w:p>
    <w:p w14:paraId="63A9B67E" w14:textId="77777777" w:rsidR="00483E76" w:rsidRPr="00436915" w:rsidRDefault="00483E76" w:rsidP="00D31A71">
      <w:pPr>
        <w:rPr>
          <w:ins w:id="907" w:author="Chan Fernando" w:date="2022-01-26T14:12:00Z"/>
        </w:rPr>
      </w:pPr>
      <w:ins w:id="908" w:author="Chan Fernando" w:date="2022-01-26T14:12:00Z">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ins>
    </w:p>
    <w:p w14:paraId="7463EF5F" w14:textId="5A853157" w:rsidR="00483E76" w:rsidRPr="00436915" w:rsidRDefault="00483E76" w:rsidP="00D31A71">
      <w:pPr>
        <w:rPr>
          <w:ins w:id="909" w:author="Chan Fernando" w:date="2022-01-26T14:16:00Z"/>
        </w:rPr>
      </w:pPr>
      <w:ins w:id="910" w:author="Chan Fernando" w:date="2022-01-26T14:16:00Z">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ins>
      <w:ins w:id="911" w:author="Chan Fernando" w:date="2022-01-26T14:22:00Z">
        <w:r w:rsidR="00436915">
          <w:t>8.7.</w:t>
        </w:r>
      </w:ins>
      <w:ins w:id="912" w:author="Chan Fernando" w:date="2022-01-26T14:16:00Z">
        <w:r w:rsidRPr="00436915">
          <w:t xml:space="preserve">3 contains the proposed conditions for each region. The conditions are parameterised to allow easy tuning to explore different setups. A set of parameters is provided in the table </w:t>
        </w:r>
      </w:ins>
      <w:ins w:id="913" w:author="Chan Fernando" w:date="2022-01-26T14:22:00Z">
        <w:r w:rsidR="00412305">
          <w:t>8.7.</w:t>
        </w:r>
      </w:ins>
      <w:ins w:id="914" w:author="Chan Fernando" w:date="2022-01-26T14:16:00Z">
        <w:r w:rsidRPr="00436915">
          <w:t xml:space="preserve">4. The parameters have been tested for several channel bandwidths and subcarrier spacings. The targeted shaping filter coefficients are [0.28 1 0.28]. </w:t>
        </w:r>
      </w:ins>
    </w:p>
    <w:p w14:paraId="59878750" w14:textId="77777777" w:rsidR="00483E76" w:rsidRDefault="00483E76" w:rsidP="00D31A71">
      <w:pPr>
        <w:pStyle w:val="ListParagraph"/>
        <w:jc w:val="both"/>
        <w:rPr>
          <w:ins w:id="915" w:author="Chan Fernando" w:date="2022-01-26T14:16:00Z"/>
        </w:rPr>
      </w:pPr>
    </w:p>
    <w:p w14:paraId="38E311AA" w14:textId="4D917D2F" w:rsidR="00483E76" w:rsidRDefault="00483E76" w:rsidP="00D31A71">
      <w:pPr>
        <w:pStyle w:val="ListParagraph"/>
        <w:jc w:val="center"/>
        <w:rPr>
          <w:ins w:id="916" w:author="Chan Fernando" w:date="2022-01-26T14:16:00Z"/>
        </w:rPr>
      </w:pPr>
    </w:p>
    <w:tbl>
      <w:tblPr>
        <w:tblStyle w:val="TableGrid"/>
        <w:tblW w:w="10491" w:type="dxa"/>
        <w:tblInd w:w="-431" w:type="dxa"/>
        <w:tblLook w:val="04A0" w:firstRow="1" w:lastRow="0" w:firstColumn="1" w:lastColumn="0" w:noHBand="0" w:noVBand="1"/>
      </w:tblPr>
      <w:tblGrid>
        <w:gridCol w:w="794"/>
        <w:gridCol w:w="7996"/>
        <w:gridCol w:w="1701"/>
      </w:tblGrid>
      <w:tr w:rsidR="00483E76" w14:paraId="1708F3E6" w14:textId="77777777" w:rsidTr="00483E76">
        <w:trPr>
          <w:ins w:id="917" w:author="Chan Fernando" w:date="2022-01-26T14:16:00Z"/>
        </w:trPr>
        <w:tc>
          <w:tcPr>
            <w:tcW w:w="794" w:type="dxa"/>
            <w:tcBorders>
              <w:top w:val="single" w:sz="4" w:space="0" w:color="auto"/>
              <w:left w:val="single" w:sz="4" w:space="0" w:color="auto"/>
              <w:bottom w:val="single" w:sz="4" w:space="0" w:color="auto"/>
              <w:right w:val="single" w:sz="4" w:space="0" w:color="auto"/>
            </w:tcBorders>
            <w:hideMark/>
          </w:tcPr>
          <w:p w14:paraId="7A296DDD" w14:textId="77777777" w:rsidR="00483E76" w:rsidRDefault="00483E76">
            <w:pPr>
              <w:spacing w:after="0"/>
              <w:rPr>
                <w:ins w:id="918" w:author="Chan Fernando" w:date="2022-01-26T14:16:00Z"/>
                <w:lang w:eastAsia="en-GB"/>
              </w:rPr>
            </w:pPr>
            <w:ins w:id="919" w:author="Chan Fernando" w:date="2022-01-26T14:16:00Z">
              <w:r>
                <w:rPr>
                  <w:lang w:eastAsia="en-GB"/>
                </w:rPr>
                <w:t>RB Region</w:t>
              </w:r>
            </w:ins>
          </w:p>
        </w:tc>
        <w:tc>
          <w:tcPr>
            <w:tcW w:w="7996" w:type="dxa"/>
            <w:tcBorders>
              <w:top w:val="single" w:sz="4" w:space="0" w:color="auto"/>
              <w:left w:val="single" w:sz="4" w:space="0" w:color="auto"/>
              <w:bottom w:val="single" w:sz="4" w:space="0" w:color="auto"/>
              <w:right w:val="single" w:sz="4" w:space="0" w:color="auto"/>
            </w:tcBorders>
            <w:hideMark/>
          </w:tcPr>
          <w:p w14:paraId="22689F96" w14:textId="77777777" w:rsidR="00483E76" w:rsidRDefault="00483E76">
            <w:pPr>
              <w:spacing w:after="0"/>
              <w:rPr>
                <w:ins w:id="920" w:author="Chan Fernando" w:date="2022-01-26T14:16:00Z"/>
                <w:lang w:eastAsia="en-GB"/>
              </w:rPr>
            </w:pPr>
            <w:ins w:id="921" w:author="Chan Fernando" w:date="2022-01-26T14:16:00Z">
              <w:r>
                <w:rPr>
                  <w:lang w:eastAsia="en-GB"/>
                </w:rPr>
                <w:t>Conditions</w:t>
              </w:r>
            </w:ins>
          </w:p>
        </w:tc>
        <w:tc>
          <w:tcPr>
            <w:tcW w:w="1701" w:type="dxa"/>
            <w:tcBorders>
              <w:top w:val="single" w:sz="4" w:space="0" w:color="auto"/>
              <w:left w:val="single" w:sz="4" w:space="0" w:color="auto"/>
              <w:bottom w:val="single" w:sz="4" w:space="0" w:color="auto"/>
              <w:right w:val="single" w:sz="4" w:space="0" w:color="auto"/>
            </w:tcBorders>
            <w:hideMark/>
          </w:tcPr>
          <w:p w14:paraId="22BF1157" w14:textId="77777777" w:rsidR="00483E76" w:rsidRDefault="00483E76">
            <w:pPr>
              <w:spacing w:after="0"/>
              <w:rPr>
                <w:ins w:id="922" w:author="Chan Fernando" w:date="2022-01-26T14:16:00Z"/>
                <w:lang w:eastAsia="en-GB"/>
              </w:rPr>
            </w:pPr>
            <w:ins w:id="923" w:author="Chan Fernando" w:date="2022-01-26T14:16:00Z">
              <w:r>
                <w:rPr>
                  <w:lang w:eastAsia="en-GB"/>
                </w:rPr>
                <w:t>Notes</w:t>
              </w:r>
            </w:ins>
          </w:p>
        </w:tc>
      </w:tr>
      <w:tr w:rsidR="00483E76" w14:paraId="6CB0B26B" w14:textId="77777777" w:rsidTr="00483E76">
        <w:trPr>
          <w:trHeight w:val="630"/>
          <w:ins w:id="924"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D81885C" w14:textId="77777777" w:rsidR="00483E76" w:rsidRDefault="00483E76">
            <w:pPr>
              <w:spacing w:after="0"/>
              <w:jc w:val="center"/>
              <w:rPr>
                <w:ins w:id="925" w:author="Chan Fernando" w:date="2022-01-26T14:16:00Z"/>
                <w:lang w:eastAsia="en-GB"/>
              </w:rPr>
            </w:pPr>
            <w:ins w:id="926" w:author="Chan Fernando" w:date="2022-01-26T14:16:00Z">
              <w:r>
                <w:rPr>
                  <w:lang w:eastAsia="en-GB"/>
                </w:rPr>
                <w:t>A1</w:t>
              </w:r>
            </w:ins>
          </w:p>
        </w:tc>
        <w:tc>
          <w:tcPr>
            <w:tcW w:w="7996" w:type="dxa"/>
            <w:tcBorders>
              <w:top w:val="single" w:sz="4" w:space="0" w:color="auto"/>
              <w:left w:val="single" w:sz="4" w:space="0" w:color="auto"/>
              <w:bottom w:val="single" w:sz="4" w:space="0" w:color="auto"/>
              <w:right w:val="single" w:sz="4" w:space="0" w:color="auto"/>
            </w:tcBorders>
            <w:hideMark/>
          </w:tcPr>
          <w:p w14:paraId="7D590809" w14:textId="77777777" w:rsidR="00483E76" w:rsidRDefault="00483E76">
            <w:pPr>
              <w:spacing w:after="0"/>
              <w:rPr>
                <w:ins w:id="927" w:author="Chan Fernando" w:date="2022-01-26T14:16:00Z"/>
                <w:sz w:val="18"/>
                <w:szCs w:val="18"/>
                <w:lang w:eastAsia="en-GB"/>
              </w:rPr>
            </w:pPr>
            <w:ins w:id="928" w:author="Chan Fernando" w:date="2022-01-26T14:16:00Z">
              <w:r>
                <w:rPr>
                  <w:sz w:val="18"/>
                  <w:szCs w:val="18"/>
                  <w:lang w:eastAsia="en-GB"/>
                </w:rPr>
                <w:t>1) RB_start &lt;= c1</w:t>
              </w:r>
            </w:ins>
          </w:p>
          <w:p w14:paraId="5B964092" w14:textId="50C10624" w:rsidR="00483E76" w:rsidRDefault="00483E76">
            <w:pPr>
              <w:spacing w:after="0"/>
              <w:rPr>
                <w:ins w:id="929" w:author="Chan Fernando" w:date="2022-01-26T14:16:00Z"/>
                <w:sz w:val="18"/>
                <w:szCs w:val="18"/>
                <w:lang w:eastAsia="en-GB"/>
              </w:rPr>
            </w:pPr>
            <w:ins w:id="930" w:author="Chan Fernando" w:date="2022-01-26T14:16:00Z">
              <w:r>
                <w:rPr>
                  <w:sz w:val="18"/>
                  <w:szCs w:val="18"/>
                  <w:lang w:eastAsia="en-GB"/>
                </w:rPr>
                <w:t xml:space="preserve">2) RB_start &gt;= N_RB </w:t>
              </w:r>
            </w:ins>
            <w:ins w:id="931" w:author="Chan Fernando" w:date="2022-01-26T14:17:00Z">
              <w:r>
                <w:rPr>
                  <w:sz w:val="18"/>
                  <w:szCs w:val="18"/>
                  <w:lang w:eastAsia="en-GB"/>
                </w:rPr>
                <w:t>–</w:t>
              </w:r>
            </w:ins>
            <w:ins w:id="932" w:author="Chan Fernando" w:date="2022-01-26T14:16:00Z">
              <w:r>
                <w:rPr>
                  <w:sz w:val="18"/>
                  <w:szCs w:val="18"/>
                  <w:lang w:eastAsia="en-GB"/>
                </w:rPr>
                <w:t xml:space="preserve"> c8</w:t>
              </w:r>
            </w:ins>
          </w:p>
          <w:p w14:paraId="2E381242" w14:textId="77777777" w:rsidR="00483E76" w:rsidRDefault="00483E76">
            <w:pPr>
              <w:spacing w:after="0"/>
              <w:rPr>
                <w:ins w:id="933" w:author="Chan Fernando" w:date="2022-01-26T14:16:00Z"/>
                <w:sz w:val="18"/>
                <w:szCs w:val="18"/>
                <w:lang w:eastAsia="en-GB"/>
              </w:rPr>
            </w:pPr>
            <w:ins w:id="934" w:author="Chan Fernando" w:date="2022-01-26T14:16:00Z">
              <w:r>
                <w:rPr>
                  <w:sz w:val="18"/>
                  <w:szCs w:val="18"/>
                  <w:lang w:eastAsia="en-GB"/>
                </w:rPr>
                <w:t>with LCRB &lt;= c0</w:t>
              </w:r>
            </w:ins>
          </w:p>
        </w:tc>
        <w:tc>
          <w:tcPr>
            <w:tcW w:w="1701" w:type="dxa"/>
            <w:tcBorders>
              <w:top w:val="single" w:sz="4" w:space="0" w:color="auto"/>
              <w:left w:val="single" w:sz="4" w:space="0" w:color="auto"/>
              <w:bottom w:val="single" w:sz="4" w:space="0" w:color="auto"/>
              <w:right w:val="single" w:sz="4" w:space="0" w:color="auto"/>
            </w:tcBorders>
            <w:hideMark/>
          </w:tcPr>
          <w:p w14:paraId="38213310" w14:textId="77777777" w:rsidR="00483E76" w:rsidRDefault="00483E76">
            <w:pPr>
              <w:spacing w:after="0"/>
              <w:rPr>
                <w:ins w:id="935" w:author="Chan Fernando" w:date="2022-01-26T14:16:00Z"/>
                <w:sz w:val="18"/>
                <w:szCs w:val="18"/>
                <w:lang w:eastAsia="en-GB"/>
              </w:rPr>
            </w:pPr>
            <w:ins w:id="936" w:author="Chan Fernando" w:date="2022-01-26T14:16:00Z">
              <w:r>
                <w:rPr>
                  <w:sz w:val="18"/>
                  <w:szCs w:val="18"/>
                  <w:lang w:eastAsia="en-GB"/>
                </w:rPr>
                <w:t>A1 consists of two sections bordering the lower and upper edges of the channel.</w:t>
              </w:r>
            </w:ins>
          </w:p>
        </w:tc>
      </w:tr>
      <w:tr w:rsidR="00483E76" w14:paraId="0C3F918A" w14:textId="77777777" w:rsidTr="00483E76">
        <w:trPr>
          <w:ins w:id="937"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51B9A942" w14:textId="77777777" w:rsidR="00483E76" w:rsidRDefault="00483E76">
            <w:pPr>
              <w:spacing w:after="0"/>
              <w:jc w:val="center"/>
              <w:rPr>
                <w:ins w:id="938" w:author="Chan Fernando" w:date="2022-01-26T14:16:00Z"/>
                <w:lang w:eastAsia="en-GB"/>
              </w:rPr>
            </w:pPr>
            <w:ins w:id="939" w:author="Chan Fernando" w:date="2022-01-26T14:16:00Z">
              <w:r>
                <w:rPr>
                  <w:lang w:eastAsia="en-GB"/>
                </w:rPr>
                <w:t>A2</w:t>
              </w:r>
            </w:ins>
          </w:p>
        </w:tc>
        <w:tc>
          <w:tcPr>
            <w:tcW w:w="7996" w:type="dxa"/>
            <w:tcBorders>
              <w:top w:val="single" w:sz="4" w:space="0" w:color="auto"/>
              <w:left w:val="single" w:sz="4" w:space="0" w:color="auto"/>
              <w:bottom w:val="single" w:sz="4" w:space="0" w:color="auto"/>
              <w:right w:val="single" w:sz="4" w:space="0" w:color="auto"/>
            </w:tcBorders>
          </w:tcPr>
          <w:p w14:paraId="5A9F2284" w14:textId="77777777" w:rsidR="00483E76" w:rsidRDefault="00483E76">
            <w:pPr>
              <w:spacing w:after="0"/>
              <w:jc w:val="both"/>
              <w:rPr>
                <w:ins w:id="940" w:author="Chan Fernando" w:date="2022-01-26T14:16:00Z"/>
                <w:sz w:val="18"/>
                <w:szCs w:val="18"/>
                <w:lang w:eastAsia="en-GB"/>
              </w:rPr>
            </w:pPr>
            <w:ins w:id="941" w:author="Chan Fernando" w:date="2022-01-26T14:16:00Z">
              <w:r>
                <w:rPr>
                  <w:sz w:val="18"/>
                  <w:szCs w:val="18"/>
                  <w:lang w:eastAsia="en-GB"/>
                </w:rPr>
                <w:t>1) c0 + RB_start &lt; LCRB &lt;= c3</w:t>
              </w:r>
            </w:ins>
          </w:p>
          <w:p w14:paraId="25FBFE1E" w14:textId="004106D5" w:rsidR="00483E76" w:rsidRDefault="00483E76">
            <w:pPr>
              <w:spacing w:after="0"/>
              <w:jc w:val="both"/>
              <w:rPr>
                <w:ins w:id="942" w:author="Chan Fernando" w:date="2022-01-26T14:16:00Z"/>
                <w:sz w:val="18"/>
                <w:szCs w:val="18"/>
                <w:lang w:eastAsia="en-GB"/>
              </w:rPr>
            </w:pPr>
            <w:ins w:id="943" w:author="Chan Fernando" w:date="2022-01-26T14:16:00Z">
              <w:r>
                <w:rPr>
                  <w:sz w:val="18"/>
                  <w:szCs w:val="18"/>
                  <w:lang w:eastAsia="en-GB"/>
                </w:rPr>
                <w:t xml:space="preserve">2) c0 + (N_RB </w:t>
              </w:r>
            </w:ins>
            <w:ins w:id="944" w:author="Chan Fernando" w:date="2022-01-26T14:17:00Z">
              <w:r>
                <w:rPr>
                  <w:sz w:val="18"/>
                  <w:szCs w:val="18"/>
                  <w:lang w:eastAsia="en-GB"/>
                </w:rPr>
                <w:t>–</w:t>
              </w:r>
            </w:ins>
            <w:ins w:id="945" w:author="Chan Fernando" w:date="2022-01-26T14:16:00Z">
              <w:r>
                <w:rPr>
                  <w:sz w:val="18"/>
                  <w:szCs w:val="18"/>
                  <w:lang w:eastAsia="en-GB"/>
                </w:rPr>
                <w:t xml:space="preserve"> LCRB </w:t>
              </w:r>
            </w:ins>
            <w:ins w:id="946" w:author="Chan Fernando" w:date="2022-01-26T14:17:00Z">
              <w:r>
                <w:rPr>
                  <w:sz w:val="18"/>
                  <w:szCs w:val="18"/>
                  <w:lang w:eastAsia="en-GB"/>
                </w:rPr>
                <w:t>–</w:t>
              </w:r>
            </w:ins>
            <w:ins w:id="947" w:author="Chan Fernando" w:date="2022-01-26T14:16:00Z">
              <w:r>
                <w:rPr>
                  <w:sz w:val="18"/>
                  <w:szCs w:val="18"/>
                  <w:lang w:eastAsia="en-GB"/>
                </w:rPr>
                <w:t xml:space="preserve"> RB_start) &lt; LCRB &lt;= c3</w:t>
              </w:r>
            </w:ins>
          </w:p>
          <w:p w14:paraId="4F508869" w14:textId="77777777" w:rsidR="00483E76" w:rsidRDefault="00483E76">
            <w:pPr>
              <w:spacing w:after="0"/>
              <w:jc w:val="both"/>
              <w:rPr>
                <w:ins w:id="948" w:author="Chan Fernando" w:date="2022-01-26T14:16:00Z"/>
                <w:sz w:val="18"/>
                <w:szCs w:val="18"/>
                <w:lang w:eastAsia="en-GB"/>
              </w:rPr>
            </w:pPr>
          </w:p>
          <w:p w14:paraId="5F8DF0DF" w14:textId="77777777" w:rsidR="00483E76" w:rsidRDefault="00483E76">
            <w:pPr>
              <w:spacing w:after="0"/>
              <w:jc w:val="both"/>
              <w:rPr>
                <w:ins w:id="949" w:author="Chan Fernando" w:date="2022-01-26T14:16:00Z"/>
                <w:sz w:val="18"/>
                <w:szCs w:val="18"/>
                <w:lang w:eastAsia="en-GB"/>
              </w:rPr>
            </w:pPr>
          </w:p>
          <w:p w14:paraId="635E74D9" w14:textId="77777777" w:rsidR="00483E76" w:rsidRDefault="00483E76">
            <w:pPr>
              <w:spacing w:after="0"/>
              <w:jc w:val="both"/>
              <w:rPr>
                <w:ins w:id="950" w:author="Chan Fernando" w:date="2022-01-26T14:16:00Z"/>
                <w:sz w:val="18"/>
                <w:szCs w:val="18"/>
                <w:lang w:eastAsia="en-GB"/>
              </w:rPr>
            </w:pPr>
            <w:ins w:id="951" w:author="Chan Fernando" w:date="2022-01-26T14:16:00Z">
              <w:r>
                <w:rPr>
                  <w:sz w:val="18"/>
                  <w:szCs w:val="18"/>
                  <w:lang w:eastAsia="en-GB"/>
                </w:rPr>
                <w:t>Alternative:</w:t>
              </w:r>
            </w:ins>
          </w:p>
          <w:p w14:paraId="39B5A0DE" w14:textId="77777777" w:rsidR="00483E76" w:rsidRDefault="00483E76">
            <w:pPr>
              <w:spacing w:after="0"/>
              <w:jc w:val="both"/>
              <w:rPr>
                <w:ins w:id="952" w:author="Chan Fernando" w:date="2022-01-26T14:16:00Z"/>
                <w:sz w:val="18"/>
                <w:szCs w:val="18"/>
                <w:lang w:eastAsia="en-GB"/>
              </w:rPr>
            </w:pPr>
            <w:ins w:id="953" w:author="Chan Fernando" w:date="2022-01-26T14:16:00Z">
              <w:r>
                <w:rPr>
                  <w:sz w:val="18"/>
                  <w:szCs w:val="18"/>
                  <w:lang w:eastAsia="en-GB"/>
                </w:rPr>
                <w:t>1) RB_start &lt;= c2</w:t>
              </w:r>
            </w:ins>
          </w:p>
          <w:p w14:paraId="07E93E0B" w14:textId="5AC250DA" w:rsidR="00483E76" w:rsidRDefault="00483E76">
            <w:pPr>
              <w:spacing w:after="0"/>
              <w:jc w:val="both"/>
              <w:rPr>
                <w:ins w:id="954" w:author="Chan Fernando" w:date="2022-01-26T14:16:00Z"/>
                <w:sz w:val="18"/>
                <w:szCs w:val="18"/>
                <w:lang w:eastAsia="en-GB"/>
              </w:rPr>
            </w:pPr>
            <w:ins w:id="955" w:author="Chan Fernando" w:date="2022-01-26T14:16:00Z">
              <w:r>
                <w:rPr>
                  <w:sz w:val="18"/>
                  <w:szCs w:val="18"/>
                  <w:lang w:eastAsia="en-GB"/>
                </w:rPr>
                <w:t xml:space="preserve">2) RB_start &gt;= N_RB </w:t>
              </w:r>
            </w:ins>
            <w:ins w:id="956" w:author="Chan Fernando" w:date="2022-01-26T14:17:00Z">
              <w:r>
                <w:rPr>
                  <w:sz w:val="18"/>
                  <w:szCs w:val="18"/>
                  <w:lang w:eastAsia="en-GB"/>
                </w:rPr>
                <w:t>–</w:t>
              </w:r>
            </w:ins>
            <w:ins w:id="957" w:author="Chan Fernando" w:date="2022-01-26T14:16:00Z">
              <w:r>
                <w:rPr>
                  <w:sz w:val="18"/>
                  <w:szCs w:val="18"/>
                  <w:lang w:eastAsia="en-GB"/>
                </w:rPr>
                <w:t xml:space="preserve"> LCRB </w:t>
              </w:r>
            </w:ins>
            <w:ins w:id="958" w:author="Chan Fernando" w:date="2022-01-26T14:17:00Z">
              <w:r>
                <w:rPr>
                  <w:sz w:val="18"/>
                  <w:szCs w:val="18"/>
                  <w:lang w:eastAsia="en-GB"/>
                </w:rPr>
                <w:t>–</w:t>
              </w:r>
            </w:ins>
            <w:ins w:id="959" w:author="Chan Fernando" w:date="2022-01-26T14:16:00Z">
              <w:r>
                <w:rPr>
                  <w:sz w:val="18"/>
                  <w:szCs w:val="18"/>
                  <w:lang w:eastAsia="en-GB"/>
                </w:rPr>
                <w:t xml:space="preserve"> c2</w:t>
              </w:r>
            </w:ins>
          </w:p>
          <w:p w14:paraId="19FDD3DC" w14:textId="77777777" w:rsidR="00483E76" w:rsidRDefault="00483E76">
            <w:pPr>
              <w:spacing w:after="0"/>
              <w:jc w:val="both"/>
              <w:rPr>
                <w:ins w:id="960" w:author="Chan Fernando" w:date="2022-01-26T14:16:00Z"/>
                <w:sz w:val="18"/>
                <w:szCs w:val="18"/>
                <w:lang w:eastAsia="en-GB"/>
              </w:rPr>
            </w:pPr>
            <w:ins w:id="961" w:author="Chan Fernando" w:date="2022-01-26T14:16:00Z">
              <w:r>
                <w:rPr>
                  <w:sz w:val="18"/>
                  <w:szCs w:val="18"/>
                  <w:lang w:eastAsia="en-GB"/>
                </w:rPr>
                <w:t>with c0 &lt; LCRB &lt;= c3</w:t>
              </w:r>
            </w:ins>
          </w:p>
        </w:tc>
        <w:tc>
          <w:tcPr>
            <w:tcW w:w="1701" w:type="dxa"/>
            <w:tcBorders>
              <w:top w:val="single" w:sz="4" w:space="0" w:color="auto"/>
              <w:left w:val="single" w:sz="4" w:space="0" w:color="auto"/>
              <w:bottom w:val="single" w:sz="4" w:space="0" w:color="auto"/>
              <w:right w:val="single" w:sz="4" w:space="0" w:color="auto"/>
            </w:tcBorders>
            <w:hideMark/>
          </w:tcPr>
          <w:p w14:paraId="39B56AAD" w14:textId="77777777" w:rsidR="00483E76" w:rsidRDefault="00483E76">
            <w:pPr>
              <w:spacing w:after="0"/>
              <w:rPr>
                <w:ins w:id="962" w:author="Chan Fernando" w:date="2022-01-26T14:16:00Z"/>
                <w:sz w:val="18"/>
                <w:szCs w:val="18"/>
                <w:lang w:eastAsia="en-GB"/>
              </w:rPr>
            </w:pPr>
            <w:ins w:id="963" w:author="Chan Fernando" w:date="2022-01-26T14:16:00Z">
              <w:r>
                <w:rPr>
                  <w:sz w:val="18"/>
                  <w:szCs w:val="18"/>
                  <w:lang w:eastAsia="en-GB"/>
                </w:rPr>
                <w:t>A2 consists of two sections bordering the lower and upper edges of the channel.</w:t>
              </w:r>
            </w:ins>
          </w:p>
          <w:p w14:paraId="7FCA3AD2" w14:textId="77777777" w:rsidR="00483E76" w:rsidRDefault="00483E76">
            <w:pPr>
              <w:spacing w:after="0"/>
              <w:rPr>
                <w:ins w:id="964" w:author="Chan Fernando" w:date="2022-01-26T14:16:00Z"/>
                <w:sz w:val="18"/>
                <w:szCs w:val="18"/>
                <w:lang w:eastAsia="en-GB"/>
              </w:rPr>
            </w:pPr>
            <w:ins w:id="965" w:author="Chan Fernando" w:date="2022-01-26T14:16:00Z">
              <w:r>
                <w:rPr>
                  <w:sz w:val="18"/>
                  <w:szCs w:val="18"/>
                  <w:lang w:eastAsia="en-GB"/>
                </w:rPr>
                <w:t>Alternative has rectangular shape instead of triangular.</w:t>
              </w:r>
            </w:ins>
          </w:p>
        </w:tc>
      </w:tr>
      <w:tr w:rsidR="00483E76" w14:paraId="6747B3E1" w14:textId="77777777" w:rsidTr="00483E76">
        <w:trPr>
          <w:ins w:id="966"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7DBF095C" w14:textId="77777777" w:rsidR="00483E76" w:rsidRDefault="00483E76">
            <w:pPr>
              <w:spacing w:after="0"/>
              <w:jc w:val="center"/>
              <w:rPr>
                <w:ins w:id="967" w:author="Chan Fernando" w:date="2022-01-26T14:16:00Z"/>
                <w:lang w:eastAsia="en-GB"/>
              </w:rPr>
            </w:pPr>
            <w:ins w:id="968" w:author="Chan Fernando" w:date="2022-01-26T14:16:00Z">
              <w:r>
                <w:rPr>
                  <w:lang w:eastAsia="en-GB"/>
                </w:rPr>
                <w:t>A3</w:t>
              </w:r>
            </w:ins>
          </w:p>
        </w:tc>
        <w:tc>
          <w:tcPr>
            <w:tcW w:w="7996" w:type="dxa"/>
            <w:tcBorders>
              <w:top w:val="single" w:sz="4" w:space="0" w:color="auto"/>
              <w:left w:val="single" w:sz="4" w:space="0" w:color="auto"/>
              <w:bottom w:val="single" w:sz="4" w:space="0" w:color="auto"/>
              <w:right w:val="single" w:sz="4" w:space="0" w:color="auto"/>
            </w:tcBorders>
          </w:tcPr>
          <w:p w14:paraId="24D71166" w14:textId="77777777" w:rsidR="00483E76" w:rsidRDefault="00483E76">
            <w:pPr>
              <w:spacing w:after="0"/>
              <w:jc w:val="both"/>
              <w:rPr>
                <w:ins w:id="969" w:author="Chan Fernando" w:date="2022-01-26T14:16:00Z"/>
                <w:sz w:val="18"/>
                <w:szCs w:val="18"/>
                <w:lang w:eastAsia="en-GB"/>
              </w:rPr>
            </w:pPr>
            <w:ins w:id="970" w:author="Chan Fernando" w:date="2022-01-26T14:16:00Z">
              <w:r>
                <w:rPr>
                  <w:sz w:val="18"/>
                  <w:szCs w:val="18"/>
                  <w:lang w:eastAsia="en-GB"/>
                </w:rPr>
                <w:t>if c14 &lt; LCRB &lt; c9:</w:t>
              </w:r>
            </w:ins>
          </w:p>
          <w:p w14:paraId="69C33D02" w14:textId="2AE4289B" w:rsidR="00483E76" w:rsidRDefault="00483E76">
            <w:pPr>
              <w:spacing w:after="0"/>
              <w:jc w:val="both"/>
              <w:rPr>
                <w:ins w:id="971" w:author="Chan Fernando" w:date="2022-01-26T14:16:00Z"/>
                <w:sz w:val="18"/>
                <w:szCs w:val="18"/>
                <w:lang w:eastAsia="en-GB"/>
              </w:rPr>
            </w:pPr>
            <w:proofErr w:type="gramStart"/>
            <w:ins w:id="972" w:author="Chan Fernando" w:date="2022-01-26T14:16:00Z">
              <w:r>
                <w:rPr>
                  <w:sz w:val="18"/>
                  <w:szCs w:val="18"/>
                  <w:lang w:eastAsia="en-GB"/>
                </w:rPr>
                <w:t>floor(</w:t>
              </w:r>
              <w:proofErr w:type="gramEnd"/>
              <w:r>
                <w:rPr>
                  <w:sz w:val="18"/>
                  <w:szCs w:val="18"/>
                  <w:lang w:eastAsia="en-GB"/>
                </w:rPr>
                <w:t xml:space="preserve">N_RB*c11- LCRB*c4 </w:t>
              </w:r>
            </w:ins>
            <w:ins w:id="973" w:author="Chan Fernando" w:date="2022-01-26T14:17:00Z">
              <w:r>
                <w:rPr>
                  <w:sz w:val="18"/>
                  <w:szCs w:val="18"/>
                  <w:lang w:eastAsia="en-GB"/>
                </w:rPr>
                <w:t>–</w:t>
              </w:r>
            </w:ins>
            <w:ins w:id="974" w:author="Chan Fernando" w:date="2022-01-26T14:16:00Z">
              <w:r>
                <w:rPr>
                  <w:sz w:val="18"/>
                  <w:szCs w:val="18"/>
                  <w:lang w:eastAsia="en-GB"/>
                </w:rPr>
                <w:t xml:space="preserve"> c6 + c7) &lt; RB_start &lt; floor(N_RB*c12 </w:t>
              </w:r>
            </w:ins>
            <w:ins w:id="975" w:author="Chan Fernando" w:date="2022-01-26T14:17:00Z">
              <w:r>
                <w:rPr>
                  <w:sz w:val="18"/>
                  <w:szCs w:val="18"/>
                  <w:lang w:eastAsia="en-GB"/>
                </w:rPr>
                <w:t>–</w:t>
              </w:r>
            </w:ins>
            <w:ins w:id="976" w:author="Chan Fernando" w:date="2022-01-26T14:16:00Z">
              <w:r>
                <w:rPr>
                  <w:sz w:val="18"/>
                  <w:szCs w:val="18"/>
                  <w:lang w:eastAsia="en-GB"/>
                </w:rPr>
                <w:t xml:space="preserve"> LCRB*c5 + c13 </w:t>
              </w:r>
            </w:ins>
            <w:ins w:id="977" w:author="Chan Fernando" w:date="2022-01-26T14:17:00Z">
              <w:r>
                <w:rPr>
                  <w:sz w:val="18"/>
                  <w:szCs w:val="18"/>
                  <w:lang w:eastAsia="en-GB"/>
                </w:rPr>
                <w:t>–</w:t>
              </w:r>
            </w:ins>
            <w:ins w:id="978" w:author="Chan Fernando" w:date="2022-01-26T14:16:00Z">
              <w:r>
                <w:rPr>
                  <w:sz w:val="18"/>
                  <w:szCs w:val="18"/>
                  <w:lang w:eastAsia="en-GB"/>
                </w:rPr>
                <w:t xml:space="preserve"> c6)</w:t>
              </w:r>
            </w:ins>
          </w:p>
          <w:p w14:paraId="02087675" w14:textId="77777777" w:rsidR="00483E76" w:rsidRDefault="00483E76">
            <w:pPr>
              <w:spacing w:after="0"/>
              <w:jc w:val="both"/>
              <w:rPr>
                <w:ins w:id="979" w:author="Chan Fernando" w:date="2022-01-26T14:16:00Z"/>
                <w:sz w:val="18"/>
                <w:szCs w:val="18"/>
                <w:lang w:eastAsia="en-GB"/>
              </w:rPr>
            </w:pPr>
          </w:p>
          <w:p w14:paraId="19B51C3B" w14:textId="77777777" w:rsidR="00483E76" w:rsidRDefault="00483E76">
            <w:pPr>
              <w:spacing w:after="0"/>
              <w:jc w:val="both"/>
              <w:rPr>
                <w:ins w:id="980" w:author="Chan Fernando" w:date="2022-01-26T14:16:00Z"/>
                <w:sz w:val="18"/>
                <w:szCs w:val="18"/>
                <w:lang w:eastAsia="en-GB"/>
              </w:rPr>
            </w:pPr>
            <w:ins w:id="981" w:author="Chan Fernando" w:date="2022-01-26T14:16:00Z">
              <w:r>
                <w:rPr>
                  <w:sz w:val="18"/>
                  <w:szCs w:val="18"/>
                  <w:lang w:eastAsia="en-GB"/>
                </w:rPr>
                <w:t xml:space="preserve">if LCRB &lt;= c14: </w:t>
              </w:r>
            </w:ins>
          </w:p>
          <w:p w14:paraId="5408BFFA" w14:textId="4869B422" w:rsidR="00483E76" w:rsidRDefault="00483E76">
            <w:pPr>
              <w:spacing w:after="0"/>
              <w:jc w:val="both"/>
              <w:rPr>
                <w:ins w:id="982" w:author="Chan Fernando" w:date="2022-01-26T14:16:00Z"/>
                <w:sz w:val="18"/>
                <w:szCs w:val="18"/>
                <w:lang w:eastAsia="en-GB"/>
              </w:rPr>
            </w:pPr>
            <w:ins w:id="983" w:author="Chan Fernando" w:date="2022-01-26T14:16:00Z">
              <w:r>
                <w:rPr>
                  <w:sz w:val="18"/>
                  <w:szCs w:val="18"/>
                  <w:lang w:eastAsia="en-GB"/>
                </w:rPr>
                <w:t xml:space="preserve">c1 </w:t>
              </w:r>
              <w:proofErr w:type="gramStart"/>
              <w:r>
                <w:rPr>
                  <w:sz w:val="18"/>
                  <w:szCs w:val="18"/>
                  <w:lang w:eastAsia="en-GB"/>
                </w:rPr>
                <w:t>&lt;  RB</w:t>
              </w:r>
              <w:proofErr w:type="gramEnd"/>
              <w:r>
                <w:rPr>
                  <w:sz w:val="18"/>
                  <w:szCs w:val="18"/>
                  <w:lang w:eastAsia="en-GB"/>
                </w:rPr>
                <w:t xml:space="preserve">_start &lt; N_RB </w:t>
              </w:r>
            </w:ins>
            <w:ins w:id="984" w:author="Chan Fernando" w:date="2022-01-26T14:17:00Z">
              <w:r>
                <w:rPr>
                  <w:sz w:val="18"/>
                  <w:szCs w:val="18"/>
                  <w:lang w:eastAsia="en-GB"/>
                </w:rPr>
                <w:t>–</w:t>
              </w:r>
            </w:ins>
            <w:ins w:id="985" w:author="Chan Fernando" w:date="2022-01-26T14:16:00Z">
              <w:r>
                <w:rPr>
                  <w:sz w:val="18"/>
                  <w:szCs w:val="18"/>
                  <w:lang w:eastAsia="en-GB"/>
                </w:rPr>
                <w:t xml:space="preserve"> c8</w:t>
              </w:r>
            </w:ins>
          </w:p>
        </w:tc>
        <w:tc>
          <w:tcPr>
            <w:tcW w:w="1701" w:type="dxa"/>
            <w:tcBorders>
              <w:top w:val="single" w:sz="4" w:space="0" w:color="auto"/>
              <w:left w:val="single" w:sz="4" w:space="0" w:color="auto"/>
              <w:bottom w:val="single" w:sz="4" w:space="0" w:color="auto"/>
              <w:right w:val="single" w:sz="4" w:space="0" w:color="auto"/>
            </w:tcBorders>
          </w:tcPr>
          <w:p w14:paraId="6EB9C1AB" w14:textId="77777777" w:rsidR="00483E76" w:rsidRDefault="00483E76">
            <w:pPr>
              <w:spacing w:after="0"/>
              <w:rPr>
                <w:ins w:id="986" w:author="Chan Fernando" w:date="2022-01-26T14:16:00Z"/>
                <w:sz w:val="18"/>
                <w:szCs w:val="18"/>
                <w:lang w:eastAsia="en-GB"/>
              </w:rPr>
            </w:pPr>
          </w:p>
        </w:tc>
      </w:tr>
      <w:tr w:rsidR="00483E76" w14:paraId="1CB94764" w14:textId="77777777" w:rsidTr="00483E76">
        <w:trPr>
          <w:ins w:id="987"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4CCBB32" w14:textId="77777777" w:rsidR="00483E76" w:rsidRDefault="00483E76">
            <w:pPr>
              <w:spacing w:after="0"/>
              <w:jc w:val="center"/>
              <w:rPr>
                <w:ins w:id="988" w:author="Chan Fernando" w:date="2022-01-26T14:16:00Z"/>
                <w:lang w:eastAsia="en-GB"/>
              </w:rPr>
            </w:pPr>
            <w:ins w:id="989" w:author="Chan Fernando" w:date="2022-01-26T14:16:00Z">
              <w:r>
                <w:rPr>
                  <w:lang w:eastAsia="en-GB"/>
                </w:rPr>
                <w:t>A4</w:t>
              </w:r>
            </w:ins>
          </w:p>
        </w:tc>
        <w:tc>
          <w:tcPr>
            <w:tcW w:w="7996" w:type="dxa"/>
            <w:tcBorders>
              <w:top w:val="single" w:sz="4" w:space="0" w:color="auto"/>
              <w:left w:val="single" w:sz="4" w:space="0" w:color="auto"/>
              <w:bottom w:val="single" w:sz="4" w:space="0" w:color="auto"/>
              <w:right w:val="single" w:sz="4" w:space="0" w:color="auto"/>
            </w:tcBorders>
            <w:hideMark/>
          </w:tcPr>
          <w:p w14:paraId="7D363BAF" w14:textId="1E5777EA" w:rsidR="00483E76" w:rsidRDefault="00483E76">
            <w:pPr>
              <w:spacing w:after="0"/>
              <w:jc w:val="both"/>
              <w:rPr>
                <w:ins w:id="990" w:author="Chan Fernando" w:date="2022-01-26T14:16:00Z"/>
                <w:sz w:val="18"/>
                <w:szCs w:val="18"/>
                <w:lang w:eastAsia="en-GB"/>
              </w:rPr>
            </w:pPr>
            <w:ins w:id="991" w:author="Chan Fernando" w:date="2022-01-26T14:16:00Z">
              <w:r>
                <w:rPr>
                  <w:sz w:val="18"/>
                  <w:szCs w:val="18"/>
                  <w:lang w:eastAsia="en-GB"/>
                </w:rPr>
                <w:t xml:space="preserve">1) </w:t>
              </w:r>
              <w:proofErr w:type="gramStart"/>
              <w:r>
                <w:rPr>
                  <w:sz w:val="18"/>
                  <w:szCs w:val="18"/>
                  <w:lang w:eastAsia="en-GB"/>
                </w:rPr>
                <w:t>floor(</w:t>
              </w:r>
              <w:proofErr w:type="gramEnd"/>
              <w:r>
                <w:rPr>
                  <w:sz w:val="18"/>
                  <w:szCs w:val="18"/>
                  <w:lang w:eastAsia="en-GB"/>
                </w:rPr>
                <w:t xml:space="preserve">N_RB*c11 </w:t>
              </w:r>
            </w:ins>
            <w:ins w:id="992" w:author="Chan Fernando" w:date="2022-01-26T14:17:00Z">
              <w:r>
                <w:rPr>
                  <w:sz w:val="18"/>
                  <w:szCs w:val="18"/>
                  <w:lang w:eastAsia="en-GB"/>
                </w:rPr>
                <w:t>–</w:t>
              </w:r>
            </w:ins>
            <w:ins w:id="993" w:author="Chan Fernando" w:date="2022-01-26T14:16:00Z">
              <w:r>
                <w:rPr>
                  <w:sz w:val="18"/>
                  <w:szCs w:val="18"/>
                  <w:lang w:eastAsia="en-GB"/>
                </w:rPr>
                <w:t xml:space="preserve"> LCRB*c5 </w:t>
              </w:r>
            </w:ins>
            <w:ins w:id="994" w:author="Chan Fernando" w:date="2022-01-26T14:17:00Z">
              <w:r>
                <w:rPr>
                  <w:sz w:val="18"/>
                  <w:szCs w:val="18"/>
                  <w:lang w:eastAsia="en-GB"/>
                </w:rPr>
                <w:t>–</w:t>
              </w:r>
            </w:ins>
            <w:ins w:id="995" w:author="Chan Fernando" w:date="2022-01-26T14:16:00Z">
              <w:r>
                <w:rPr>
                  <w:sz w:val="18"/>
                  <w:szCs w:val="18"/>
                  <w:lang w:eastAsia="en-GB"/>
                </w:rPr>
                <w:t xml:space="preserve"> c6)   &lt;=  RB_start  &lt;=  floor(N_RB*c11 </w:t>
              </w:r>
            </w:ins>
            <w:ins w:id="996" w:author="Chan Fernando" w:date="2022-01-26T14:17:00Z">
              <w:r>
                <w:rPr>
                  <w:sz w:val="18"/>
                  <w:szCs w:val="18"/>
                  <w:lang w:eastAsia="en-GB"/>
                </w:rPr>
                <w:t>–</w:t>
              </w:r>
            </w:ins>
            <w:ins w:id="997" w:author="Chan Fernando" w:date="2022-01-26T14:16:00Z">
              <w:r>
                <w:rPr>
                  <w:sz w:val="18"/>
                  <w:szCs w:val="18"/>
                  <w:lang w:eastAsia="en-GB"/>
                </w:rPr>
                <w:t xml:space="preserve"> LCRB*c5 </w:t>
              </w:r>
            </w:ins>
            <w:ins w:id="998" w:author="Chan Fernando" w:date="2022-01-26T14:17:00Z">
              <w:r>
                <w:rPr>
                  <w:sz w:val="18"/>
                  <w:szCs w:val="18"/>
                  <w:lang w:eastAsia="en-GB"/>
                </w:rPr>
                <w:t>–</w:t>
              </w:r>
            </w:ins>
            <w:ins w:id="999" w:author="Chan Fernando" w:date="2022-01-26T14:16:00Z">
              <w:r>
                <w:rPr>
                  <w:sz w:val="18"/>
                  <w:szCs w:val="18"/>
                  <w:lang w:eastAsia="en-GB"/>
                </w:rPr>
                <w:t xml:space="preserve"> c6 + c7)</w:t>
              </w:r>
            </w:ins>
          </w:p>
          <w:p w14:paraId="249CB691" w14:textId="633D1FEB" w:rsidR="00483E76" w:rsidRDefault="00483E76">
            <w:pPr>
              <w:spacing w:after="0"/>
              <w:jc w:val="both"/>
              <w:rPr>
                <w:ins w:id="1000" w:author="Chan Fernando" w:date="2022-01-26T14:16:00Z"/>
                <w:sz w:val="18"/>
                <w:szCs w:val="18"/>
                <w:lang w:eastAsia="en-GB"/>
              </w:rPr>
            </w:pPr>
            <w:ins w:id="1001" w:author="Chan Fernando" w:date="2022-01-26T14:16:00Z">
              <w:r>
                <w:rPr>
                  <w:sz w:val="18"/>
                  <w:szCs w:val="18"/>
                  <w:lang w:eastAsia="en-GB"/>
                </w:rPr>
                <w:t xml:space="preserve">2) </w:t>
              </w:r>
              <w:proofErr w:type="gramStart"/>
              <w:r>
                <w:rPr>
                  <w:sz w:val="18"/>
                  <w:szCs w:val="18"/>
                  <w:lang w:eastAsia="en-GB"/>
                </w:rPr>
                <w:t>floor(</w:t>
              </w:r>
              <w:proofErr w:type="gramEnd"/>
              <w:r>
                <w:rPr>
                  <w:sz w:val="18"/>
                  <w:szCs w:val="18"/>
                  <w:lang w:eastAsia="en-GB"/>
                </w:rPr>
                <w:t xml:space="preserve">N_RB*c11 </w:t>
              </w:r>
            </w:ins>
            <w:ins w:id="1002" w:author="Chan Fernando" w:date="2022-01-26T14:17:00Z">
              <w:r>
                <w:rPr>
                  <w:sz w:val="18"/>
                  <w:szCs w:val="18"/>
                  <w:lang w:eastAsia="en-GB"/>
                </w:rPr>
                <w:t>–</w:t>
              </w:r>
            </w:ins>
            <w:ins w:id="1003" w:author="Chan Fernando" w:date="2022-01-26T14:16:00Z">
              <w:r>
                <w:rPr>
                  <w:sz w:val="18"/>
                  <w:szCs w:val="18"/>
                  <w:lang w:eastAsia="en-GB"/>
                </w:rPr>
                <w:t xml:space="preserve"> LCRB*c4 </w:t>
              </w:r>
            </w:ins>
            <w:ins w:id="1004" w:author="Chan Fernando" w:date="2022-01-26T14:17:00Z">
              <w:r>
                <w:rPr>
                  <w:sz w:val="18"/>
                  <w:szCs w:val="18"/>
                  <w:lang w:eastAsia="en-GB"/>
                </w:rPr>
                <w:t>–</w:t>
              </w:r>
            </w:ins>
            <w:ins w:id="1005" w:author="Chan Fernando" w:date="2022-01-26T14:16:00Z">
              <w:r>
                <w:rPr>
                  <w:sz w:val="18"/>
                  <w:szCs w:val="18"/>
                  <w:lang w:eastAsia="en-GB"/>
                </w:rPr>
                <w:t xml:space="preserve"> c6)   &lt;=  RB_start  &lt;=  floor(N_RB*c11 </w:t>
              </w:r>
            </w:ins>
            <w:ins w:id="1006" w:author="Chan Fernando" w:date="2022-01-26T14:17:00Z">
              <w:r>
                <w:rPr>
                  <w:sz w:val="18"/>
                  <w:szCs w:val="18"/>
                  <w:lang w:eastAsia="en-GB"/>
                </w:rPr>
                <w:t>–</w:t>
              </w:r>
            </w:ins>
            <w:ins w:id="1007" w:author="Chan Fernando" w:date="2022-01-26T14:16:00Z">
              <w:r>
                <w:rPr>
                  <w:sz w:val="18"/>
                  <w:szCs w:val="18"/>
                  <w:lang w:eastAsia="en-GB"/>
                </w:rPr>
                <w:t xml:space="preserve"> LCRB*c4 </w:t>
              </w:r>
            </w:ins>
            <w:ins w:id="1008" w:author="Chan Fernando" w:date="2022-01-26T14:17:00Z">
              <w:r>
                <w:rPr>
                  <w:sz w:val="18"/>
                  <w:szCs w:val="18"/>
                  <w:lang w:eastAsia="en-GB"/>
                </w:rPr>
                <w:t>–</w:t>
              </w:r>
            </w:ins>
            <w:ins w:id="1009" w:author="Chan Fernando" w:date="2022-01-26T14:16:00Z">
              <w:r>
                <w:rPr>
                  <w:sz w:val="18"/>
                  <w:szCs w:val="18"/>
                  <w:lang w:eastAsia="en-GB"/>
                </w:rPr>
                <w:t xml:space="preserve"> c6 + c7)</w:t>
              </w:r>
            </w:ins>
          </w:p>
          <w:p w14:paraId="2B14943F" w14:textId="6C136D74" w:rsidR="00483E76" w:rsidRDefault="00483E76">
            <w:pPr>
              <w:spacing w:after="0"/>
              <w:jc w:val="both"/>
              <w:rPr>
                <w:ins w:id="1010" w:author="Chan Fernando" w:date="2022-01-26T14:16:00Z"/>
                <w:sz w:val="18"/>
                <w:szCs w:val="18"/>
                <w:lang w:eastAsia="en-GB"/>
              </w:rPr>
            </w:pPr>
            <w:ins w:id="1011" w:author="Chan Fernando" w:date="2022-01-26T14:16:00Z">
              <w:r>
                <w:rPr>
                  <w:sz w:val="18"/>
                  <w:szCs w:val="18"/>
                  <w:lang w:eastAsia="en-GB"/>
                </w:rPr>
                <w:t xml:space="preserve">3) </w:t>
              </w:r>
              <w:proofErr w:type="gramStart"/>
              <w:r>
                <w:rPr>
                  <w:sz w:val="18"/>
                  <w:szCs w:val="18"/>
                  <w:lang w:eastAsia="en-GB"/>
                </w:rPr>
                <w:t>floor(</w:t>
              </w:r>
              <w:proofErr w:type="gramEnd"/>
              <w:r>
                <w:rPr>
                  <w:sz w:val="18"/>
                  <w:szCs w:val="18"/>
                  <w:lang w:eastAsia="en-GB"/>
                </w:rPr>
                <w:t xml:space="preserve">N_RB*c12 </w:t>
              </w:r>
            </w:ins>
            <w:ins w:id="1012" w:author="Chan Fernando" w:date="2022-01-26T14:17:00Z">
              <w:r>
                <w:rPr>
                  <w:sz w:val="18"/>
                  <w:szCs w:val="18"/>
                  <w:lang w:eastAsia="en-GB"/>
                </w:rPr>
                <w:t>–</w:t>
              </w:r>
            </w:ins>
            <w:ins w:id="1013" w:author="Chan Fernando" w:date="2022-01-26T14:16:00Z">
              <w:r>
                <w:rPr>
                  <w:sz w:val="18"/>
                  <w:szCs w:val="18"/>
                  <w:lang w:eastAsia="en-GB"/>
                </w:rPr>
                <w:t xml:space="preserve"> LCRB*c5 + c13 </w:t>
              </w:r>
            </w:ins>
            <w:ins w:id="1014" w:author="Chan Fernando" w:date="2022-01-26T14:17:00Z">
              <w:r>
                <w:rPr>
                  <w:sz w:val="18"/>
                  <w:szCs w:val="18"/>
                  <w:lang w:eastAsia="en-GB"/>
                </w:rPr>
                <w:t>–</w:t>
              </w:r>
            </w:ins>
            <w:ins w:id="1015" w:author="Chan Fernando" w:date="2022-01-26T14:16:00Z">
              <w:r>
                <w:rPr>
                  <w:sz w:val="18"/>
                  <w:szCs w:val="18"/>
                  <w:lang w:eastAsia="en-GB"/>
                </w:rPr>
                <w:t xml:space="preserve"> c6)  &lt;=  RB_start  &lt;=  floor(N_RB*c12 </w:t>
              </w:r>
            </w:ins>
            <w:ins w:id="1016" w:author="Chan Fernando" w:date="2022-01-26T14:17:00Z">
              <w:r>
                <w:rPr>
                  <w:sz w:val="18"/>
                  <w:szCs w:val="18"/>
                  <w:lang w:eastAsia="en-GB"/>
                </w:rPr>
                <w:t>–</w:t>
              </w:r>
            </w:ins>
            <w:ins w:id="1017" w:author="Chan Fernando" w:date="2022-01-26T14:16:00Z">
              <w:r>
                <w:rPr>
                  <w:sz w:val="18"/>
                  <w:szCs w:val="18"/>
                  <w:lang w:eastAsia="en-GB"/>
                </w:rPr>
                <w:t xml:space="preserve"> LCRB*c5 + c13 </w:t>
              </w:r>
            </w:ins>
            <w:ins w:id="1018" w:author="Chan Fernando" w:date="2022-01-26T14:17:00Z">
              <w:r>
                <w:rPr>
                  <w:sz w:val="18"/>
                  <w:szCs w:val="18"/>
                  <w:lang w:eastAsia="en-GB"/>
                </w:rPr>
                <w:t>–</w:t>
              </w:r>
            </w:ins>
            <w:ins w:id="1019" w:author="Chan Fernando" w:date="2022-01-26T14:16:00Z">
              <w:r>
                <w:rPr>
                  <w:sz w:val="18"/>
                  <w:szCs w:val="18"/>
                  <w:lang w:eastAsia="en-GB"/>
                </w:rPr>
                <w:t xml:space="preserve"> c6 + c7)</w:t>
              </w:r>
            </w:ins>
          </w:p>
          <w:p w14:paraId="4F87F7DF" w14:textId="550E049A" w:rsidR="00483E76" w:rsidRDefault="00483E76">
            <w:pPr>
              <w:spacing w:after="0"/>
              <w:jc w:val="both"/>
              <w:rPr>
                <w:ins w:id="1020" w:author="Chan Fernando" w:date="2022-01-26T14:16:00Z"/>
                <w:sz w:val="18"/>
                <w:szCs w:val="18"/>
                <w:lang w:eastAsia="en-GB"/>
              </w:rPr>
            </w:pPr>
            <w:ins w:id="1021" w:author="Chan Fernando" w:date="2022-01-26T14:16:00Z">
              <w:r>
                <w:rPr>
                  <w:sz w:val="18"/>
                  <w:szCs w:val="18"/>
                  <w:lang w:eastAsia="en-GB"/>
                </w:rPr>
                <w:t xml:space="preserve">4) </w:t>
              </w:r>
              <w:proofErr w:type="gramStart"/>
              <w:r>
                <w:rPr>
                  <w:sz w:val="18"/>
                  <w:szCs w:val="18"/>
                  <w:lang w:eastAsia="en-GB"/>
                </w:rPr>
                <w:t>floor(</w:t>
              </w:r>
              <w:proofErr w:type="gramEnd"/>
              <w:r>
                <w:rPr>
                  <w:sz w:val="18"/>
                  <w:szCs w:val="18"/>
                  <w:lang w:eastAsia="en-GB"/>
                </w:rPr>
                <w:t xml:space="preserve">N_RB*c12 </w:t>
              </w:r>
            </w:ins>
            <w:ins w:id="1022" w:author="Chan Fernando" w:date="2022-01-26T14:17:00Z">
              <w:r>
                <w:rPr>
                  <w:sz w:val="18"/>
                  <w:szCs w:val="18"/>
                  <w:lang w:eastAsia="en-GB"/>
                </w:rPr>
                <w:t>–</w:t>
              </w:r>
            </w:ins>
            <w:ins w:id="1023" w:author="Chan Fernando" w:date="2022-01-26T14:16:00Z">
              <w:r>
                <w:rPr>
                  <w:sz w:val="18"/>
                  <w:szCs w:val="18"/>
                  <w:lang w:eastAsia="en-GB"/>
                </w:rPr>
                <w:t xml:space="preserve"> LCRB*c4 + c13 </w:t>
              </w:r>
            </w:ins>
            <w:ins w:id="1024" w:author="Chan Fernando" w:date="2022-01-26T14:17:00Z">
              <w:r>
                <w:rPr>
                  <w:sz w:val="18"/>
                  <w:szCs w:val="18"/>
                  <w:lang w:eastAsia="en-GB"/>
                </w:rPr>
                <w:t>–</w:t>
              </w:r>
            </w:ins>
            <w:ins w:id="1025" w:author="Chan Fernando" w:date="2022-01-26T14:16:00Z">
              <w:r>
                <w:rPr>
                  <w:sz w:val="18"/>
                  <w:szCs w:val="18"/>
                  <w:lang w:eastAsia="en-GB"/>
                </w:rPr>
                <w:t xml:space="preserve"> c6)  &lt;=  RB_start  &lt;=  floor(N_RB*c12 </w:t>
              </w:r>
            </w:ins>
            <w:ins w:id="1026" w:author="Chan Fernando" w:date="2022-01-26T14:17:00Z">
              <w:r>
                <w:rPr>
                  <w:sz w:val="18"/>
                  <w:szCs w:val="18"/>
                  <w:lang w:eastAsia="en-GB"/>
                </w:rPr>
                <w:t>–</w:t>
              </w:r>
            </w:ins>
            <w:ins w:id="1027" w:author="Chan Fernando" w:date="2022-01-26T14:16:00Z">
              <w:r>
                <w:rPr>
                  <w:sz w:val="18"/>
                  <w:szCs w:val="18"/>
                  <w:lang w:eastAsia="en-GB"/>
                </w:rPr>
                <w:t xml:space="preserve"> LCRB*c4 + c13 </w:t>
              </w:r>
            </w:ins>
            <w:ins w:id="1028" w:author="Chan Fernando" w:date="2022-01-26T14:17:00Z">
              <w:r>
                <w:rPr>
                  <w:sz w:val="18"/>
                  <w:szCs w:val="18"/>
                  <w:lang w:eastAsia="en-GB"/>
                </w:rPr>
                <w:t>–</w:t>
              </w:r>
            </w:ins>
            <w:ins w:id="1029" w:author="Chan Fernando" w:date="2022-01-26T14:16:00Z">
              <w:r>
                <w:rPr>
                  <w:sz w:val="18"/>
                  <w:szCs w:val="18"/>
                  <w:lang w:eastAsia="en-GB"/>
                </w:rPr>
                <w:t xml:space="preserve"> c6 + c7)</w:t>
              </w:r>
            </w:ins>
          </w:p>
          <w:p w14:paraId="2E3D0EB0" w14:textId="77777777" w:rsidR="00483E76" w:rsidRDefault="00483E76">
            <w:pPr>
              <w:spacing w:after="0"/>
              <w:jc w:val="both"/>
              <w:rPr>
                <w:ins w:id="1030" w:author="Chan Fernando" w:date="2022-01-26T14:16:00Z"/>
                <w:sz w:val="18"/>
                <w:szCs w:val="18"/>
                <w:lang w:eastAsia="en-GB"/>
              </w:rPr>
            </w:pPr>
            <w:ins w:id="1031" w:author="Chan Fernando" w:date="2022-01-26T14:16:00Z">
              <w:r>
                <w:rPr>
                  <w:sz w:val="18"/>
                  <w:szCs w:val="18"/>
                  <w:lang w:eastAsia="en-GB"/>
                </w:rPr>
                <w:lastRenderedPageBreak/>
                <w:t>with c0 &lt; LCRB &lt; c10</w:t>
              </w:r>
            </w:ins>
          </w:p>
        </w:tc>
        <w:tc>
          <w:tcPr>
            <w:tcW w:w="1701" w:type="dxa"/>
            <w:tcBorders>
              <w:top w:val="single" w:sz="4" w:space="0" w:color="auto"/>
              <w:left w:val="single" w:sz="4" w:space="0" w:color="auto"/>
              <w:bottom w:val="single" w:sz="4" w:space="0" w:color="auto"/>
              <w:right w:val="single" w:sz="4" w:space="0" w:color="auto"/>
            </w:tcBorders>
            <w:hideMark/>
          </w:tcPr>
          <w:p w14:paraId="77694642" w14:textId="77777777" w:rsidR="00483E76" w:rsidRDefault="00483E76">
            <w:pPr>
              <w:spacing w:after="0"/>
              <w:rPr>
                <w:ins w:id="1032" w:author="Chan Fernando" w:date="2022-01-26T14:16:00Z"/>
                <w:sz w:val="18"/>
                <w:szCs w:val="18"/>
                <w:lang w:eastAsia="en-GB"/>
              </w:rPr>
            </w:pPr>
            <w:ins w:id="1033" w:author="Chan Fernando" w:date="2022-01-26T14:16:00Z">
              <w:r>
                <w:rPr>
                  <w:sz w:val="18"/>
                  <w:szCs w:val="18"/>
                  <w:lang w:eastAsia="en-GB"/>
                </w:rPr>
                <w:lastRenderedPageBreak/>
                <w:t>A4 consists of four sections to cover the V-shaped lines</w:t>
              </w:r>
            </w:ins>
          </w:p>
        </w:tc>
      </w:tr>
      <w:tr w:rsidR="00483E76" w14:paraId="19441353" w14:textId="77777777" w:rsidTr="00483E76">
        <w:trPr>
          <w:ins w:id="1034"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0AF49316" w14:textId="77777777" w:rsidR="00483E76" w:rsidRDefault="00483E76">
            <w:pPr>
              <w:spacing w:after="0"/>
              <w:jc w:val="center"/>
              <w:rPr>
                <w:ins w:id="1035" w:author="Chan Fernando" w:date="2022-01-26T14:16:00Z"/>
                <w:lang w:eastAsia="en-GB"/>
              </w:rPr>
            </w:pPr>
            <w:ins w:id="1036" w:author="Chan Fernando" w:date="2022-01-26T14:16:00Z">
              <w:r>
                <w:rPr>
                  <w:lang w:eastAsia="en-GB"/>
                </w:rPr>
                <w:t>A5</w:t>
              </w:r>
            </w:ins>
          </w:p>
        </w:tc>
        <w:tc>
          <w:tcPr>
            <w:tcW w:w="7996" w:type="dxa"/>
            <w:tcBorders>
              <w:top w:val="single" w:sz="4" w:space="0" w:color="auto"/>
              <w:left w:val="single" w:sz="4" w:space="0" w:color="auto"/>
              <w:bottom w:val="single" w:sz="4" w:space="0" w:color="auto"/>
              <w:right w:val="single" w:sz="4" w:space="0" w:color="auto"/>
            </w:tcBorders>
            <w:hideMark/>
          </w:tcPr>
          <w:p w14:paraId="63BB589B" w14:textId="77777777" w:rsidR="00483E76" w:rsidRDefault="00483E76">
            <w:pPr>
              <w:spacing w:after="0"/>
              <w:jc w:val="both"/>
              <w:rPr>
                <w:ins w:id="1037" w:author="Chan Fernando" w:date="2022-01-26T14:16:00Z"/>
                <w:lang w:eastAsia="en-GB"/>
              </w:rPr>
            </w:pPr>
            <w:ins w:id="1038" w:author="Chan Fernando" w:date="2022-01-26T14:16:00Z">
              <w:r>
                <w:rPr>
                  <w:lang w:eastAsia="en-GB"/>
                </w:rPr>
                <w:t>LCRB &gt;= c10</w:t>
              </w:r>
            </w:ins>
          </w:p>
        </w:tc>
        <w:tc>
          <w:tcPr>
            <w:tcW w:w="1701" w:type="dxa"/>
            <w:tcBorders>
              <w:top w:val="single" w:sz="4" w:space="0" w:color="auto"/>
              <w:left w:val="single" w:sz="4" w:space="0" w:color="auto"/>
              <w:bottom w:val="single" w:sz="4" w:space="0" w:color="auto"/>
              <w:right w:val="single" w:sz="4" w:space="0" w:color="auto"/>
            </w:tcBorders>
          </w:tcPr>
          <w:p w14:paraId="25431331" w14:textId="77777777" w:rsidR="00483E76" w:rsidRDefault="00483E76">
            <w:pPr>
              <w:spacing w:after="0"/>
              <w:rPr>
                <w:ins w:id="1039" w:author="Chan Fernando" w:date="2022-01-26T14:16:00Z"/>
                <w:sz w:val="18"/>
                <w:szCs w:val="18"/>
                <w:lang w:eastAsia="en-GB"/>
              </w:rPr>
            </w:pPr>
          </w:p>
        </w:tc>
      </w:tr>
      <w:tr w:rsidR="00483E76" w14:paraId="16BAAD78" w14:textId="77777777" w:rsidTr="00483E76">
        <w:trPr>
          <w:ins w:id="1040"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63A6066E" w14:textId="77777777" w:rsidR="00483E76" w:rsidRDefault="00483E76">
            <w:pPr>
              <w:spacing w:after="0"/>
              <w:jc w:val="center"/>
              <w:rPr>
                <w:ins w:id="1041" w:author="Chan Fernando" w:date="2022-01-26T14:16:00Z"/>
                <w:lang w:eastAsia="en-GB"/>
              </w:rPr>
            </w:pPr>
            <w:ins w:id="1042" w:author="Chan Fernando" w:date="2022-01-26T14:16:00Z">
              <w:r>
                <w:rPr>
                  <w:lang w:eastAsia="en-GB"/>
                </w:rPr>
                <w:t>A6</w:t>
              </w:r>
            </w:ins>
          </w:p>
        </w:tc>
        <w:tc>
          <w:tcPr>
            <w:tcW w:w="7996" w:type="dxa"/>
            <w:tcBorders>
              <w:top w:val="single" w:sz="4" w:space="0" w:color="auto"/>
              <w:left w:val="single" w:sz="4" w:space="0" w:color="auto"/>
              <w:bottom w:val="single" w:sz="4" w:space="0" w:color="auto"/>
              <w:right w:val="single" w:sz="4" w:space="0" w:color="auto"/>
            </w:tcBorders>
            <w:hideMark/>
          </w:tcPr>
          <w:p w14:paraId="73519B66" w14:textId="77777777" w:rsidR="00483E76" w:rsidRDefault="00483E76">
            <w:pPr>
              <w:spacing w:after="0"/>
              <w:jc w:val="both"/>
              <w:rPr>
                <w:ins w:id="1043" w:author="Chan Fernando" w:date="2022-01-26T14:16:00Z"/>
                <w:lang w:eastAsia="en-GB"/>
              </w:rPr>
            </w:pPr>
            <w:ins w:id="1044" w:author="Chan Fernando" w:date="2022-01-26T14:16:00Z">
              <w:r>
                <w:rPr>
                  <w:lang w:eastAsia="en-GB"/>
                </w:rPr>
                <w:t>All RB allocations which are not part of A1, A2, A3, A4 and A5</w:t>
              </w:r>
            </w:ins>
          </w:p>
        </w:tc>
        <w:tc>
          <w:tcPr>
            <w:tcW w:w="1701" w:type="dxa"/>
            <w:tcBorders>
              <w:top w:val="single" w:sz="4" w:space="0" w:color="auto"/>
              <w:left w:val="single" w:sz="4" w:space="0" w:color="auto"/>
              <w:bottom w:val="single" w:sz="4" w:space="0" w:color="auto"/>
              <w:right w:val="single" w:sz="4" w:space="0" w:color="auto"/>
            </w:tcBorders>
          </w:tcPr>
          <w:p w14:paraId="1CC39869" w14:textId="77777777" w:rsidR="00483E76" w:rsidRDefault="00483E76">
            <w:pPr>
              <w:spacing w:after="0"/>
              <w:rPr>
                <w:ins w:id="1045" w:author="Chan Fernando" w:date="2022-01-26T14:16:00Z"/>
                <w:sz w:val="18"/>
                <w:szCs w:val="18"/>
                <w:lang w:eastAsia="en-GB"/>
              </w:rPr>
            </w:pPr>
          </w:p>
        </w:tc>
      </w:tr>
    </w:tbl>
    <w:p w14:paraId="129D8659" w14:textId="39770767" w:rsidR="00483E76" w:rsidRDefault="006B20B9" w:rsidP="006B20B9">
      <w:pPr>
        <w:pStyle w:val="ListParagraph"/>
        <w:spacing w:after="0"/>
        <w:jc w:val="center"/>
        <w:rPr>
          <w:ins w:id="1046" w:author="Chan Fernando" w:date="2022-01-26T14:16:00Z"/>
        </w:rPr>
      </w:pPr>
      <w:ins w:id="1047" w:author="Chan Fernando" w:date="2022-01-27T09:05:00Z">
        <w:r>
          <w:t>Table 8.7.3: Conditions for RB regions</w:t>
        </w:r>
      </w:ins>
    </w:p>
    <w:p w14:paraId="4037CF30" w14:textId="1BC1D6A5" w:rsidR="00483E76" w:rsidRDefault="00483E76" w:rsidP="00D31A71">
      <w:pPr>
        <w:pStyle w:val="ListParagraph"/>
        <w:spacing w:after="0"/>
        <w:jc w:val="center"/>
        <w:rPr>
          <w:ins w:id="1048" w:author="Chan Fernando" w:date="2022-01-26T14:16:00Z"/>
        </w:rPr>
      </w:pPr>
    </w:p>
    <w:tbl>
      <w:tblPr>
        <w:tblStyle w:val="TableGrid"/>
        <w:tblW w:w="10491" w:type="dxa"/>
        <w:tblInd w:w="-431" w:type="dxa"/>
        <w:tblLook w:val="04A0" w:firstRow="1" w:lastRow="0" w:firstColumn="1" w:lastColumn="0" w:noHBand="0" w:noVBand="1"/>
      </w:tblPr>
      <w:tblGrid>
        <w:gridCol w:w="5246"/>
        <w:gridCol w:w="5245"/>
      </w:tblGrid>
      <w:tr w:rsidR="00483E76" w14:paraId="1C1D3B87" w14:textId="77777777" w:rsidTr="00483E76">
        <w:trPr>
          <w:ins w:id="1049" w:author="Chan Fernando" w:date="2022-01-26T14:16:00Z"/>
        </w:trPr>
        <w:tc>
          <w:tcPr>
            <w:tcW w:w="5246" w:type="dxa"/>
            <w:tcBorders>
              <w:top w:val="single" w:sz="4" w:space="0" w:color="auto"/>
              <w:left w:val="single" w:sz="4" w:space="0" w:color="auto"/>
              <w:bottom w:val="single" w:sz="4" w:space="0" w:color="auto"/>
              <w:right w:val="single" w:sz="4" w:space="0" w:color="auto"/>
            </w:tcBorders>
            <w:hideMark/>
          </w:tcPr>
          <w:p w14:paraId="38142986" w14:textId="77777777" w:rsidR="00483E76" w:rsidRDefault="00483E76">
            <w:pPr>
              <w:spacing w:after="0"/>
              <w:rPr>
                <w:ins w:id="1050" w:author="Chan Fernando" w:date="2022-01-26T14:16:00Z"/>
                <w:lang w:eastAsia="en-GB"/>
              </w:rPr>
            </w:pPr>
            <w:ins w:id="1051" w:author="Chan Fernando" w:date="2022-01-26T14:16:00Z">
              <w:r>
                <w:rPr>
                  <w:lang w:eastAsia="en-GB"/>
                </w:rPr>
                <w:t>c</w:t>
              </w:r>
              <w:proofErr w:type="gramStart"/>
              <w:r>
                <w:rPr>
                  <w:lang w:eastAsia="en-GB"/>
                </w:rPr>
                <w:t>0  =</w:t>
              </w:r>
              <w:proofErr w:type="gramEnd"/>
              <w:r>
                <w:rPr>
                  <w:lang w:eastAsia="en-GB"/>
                </w:rPr>
                <w:t xml:space="preserve">  6</w:t>
              </w:r>
            </w:ins>
          </w:p>
          <w:p w14:paraId="7889BF49" w14:textId="77777777" w:rsidR="00483E76" w:rsidRDefault="00483E76">
            <w:pPr>
              <w:spacing w:after="0"/>
              <w:rPr>
                <w:ins w:id="1052" w:author="Chan Fernando" w:date="2022-01-26T14:16:00Z"/>
                <w:lang w:eastAsia="en-GB"/>
              </w:rPr>
            </w:pPr>
            <w:ins w:id="1053" w:author="Chan Fernando" w:date="2022-01-26T14:16:00Z">
              <w:r>
                <w:rPr>
                  <w:lang w:eastAsia="en-GB"/>
                </w:rPr>
                <w:t>c</w:t>
              </w:r>
              <w:proofErr w:type="gramStart"/>
              <w:r>
                <w:rPr>
                  <w:lang w:eastAsia="en-GB"/>
                </w:rPr>
                <w:t>1  =</w:t>
              </w:r>
              <w:proofErr w:type="gramEnd"/>
              <w:r>
                <w:rPr>
                  <w:lang w:eastAsia="en-GB"/>
                </w:rPr>
                <w:t xml:space="preserve">  ceil(N_RB/3)</w:t>
              </w:r>
            </w:ins>
          </w:p>
          <w:p w14:paraId="577C49E8" w14:textId="77777777" w:rsidR="00483E76" w:rsidRDefault="00483E76">
            <w:pPr>
              <w:spacing w:after="0"/>
              <w:rPr>
                <w:ins w:id="1054" w:author="Chan Fernando" w:date="2022-01-26T14:16:00Z"/>
                <w:lang w:eastAsia="en-GB"/>
              </w:rPr>
            </w:pPr>
            <w:ins w:id="1055" w:author="Chan Fernando" w:date="2022-01-26T14:16:00Z">
              <w:r>
                <w:rPr>
                  <w:lang w:eastAsia="en-GB"/>
                </w:rPr>
                <w:t>c</w:t>
              </w:r>
              <w:proofErr w:type="gramStart"/>
              <w:r>
                <w:rPr>
                  <w:lang w:eastAsia="en-GB"/>
                </w:rPr>
                <w:t>2  =</w:t>
              </w:r>
              <w:proofErr w:type="gramEnd"/>
              <w:r>
                <w:rPr>
                  <w:lang w:eastAsia="en-GB"/>
                </w:rPr>
                <w:t xml:space="preserve">  ceil(N_RB/20)</w:t>
              </w:r>
            </w:ins>
          </w:p>
          <w:p w14:paraId="562C22D2" w14:textId="77777777" w:rsidR="00483E76" w:rsidRDefault="00483E76">
            <w:pPr>
              <w:spacing w:after="0"/>
              <w:rPr>
                <w:ins w:id="1056" w:author="Chan Fernando" w:date="2022-01-26T14:16:00Z"/>
                <w:lang w:eastAsia="en-GB"/>
              </w:rPr>
            </w:pPr>
            <w:ins w:id="1057" w:author="Chan Fernando" w:date="2022-01-26T14:16:00Z">
              <w:r>
                <w:rPr>
                  <w:lang w:eastAsia="en-GB"/>
                </w:rPr>
                <w:t>c</w:t>
              </w:r>
              <w:proofErr w:type="gramStart"/>
              <w:r>
                <w:rPr>
                  <w:lang w:eastAsia="en-GB"/>
                </w:rPr>
                <w:t>3  =</w:t>
              </w:r>
              <w:proofErr w:type="gramEnd"/>
              <w:r>
                <w:rPr>
                  <w:lang w:eastAsia="en-GB"/>
                </w:rPr>
                <w:t xml:space="preserve">  ceil(N_RB/8)</w:t>
              </w:r>
            </w:ins>
          </w:p>
          <w:p w14:paraId="7640AE73" w14:textId="77777777" w:rsidR="00483E76" w:rsidRDefault="00483E76">
            <w:pPr>
              <w:spacing w:after="0"/>
              <w:rPr>
                <w:ins w:id="1058" w:author="Chan Fernando" w:date="2022-01-26T14:16:00Z"/>
                <w:lang w:eastAsia="en-GB"/>
              </w:rPr>
            </w:pPr>
            <w:ins w:id="1059" w:author="Chan Fernando" w:date="2022-01-26T14:16:00Z">
              <w:r>
                <w:rPr>
                  <w:lang w:eastAsia="en-GB"/>
                </w:rPr>
                <w:t>c</w:t>
              </w:r>
              <w:proofErr w:type="gramStart"/>
              <w:r>
                <w:rPr>
                  <w:lang w:eastAsia="en-GB"/>
                </w:rPr>
                <w:t>4  =</w:t>
              </w:r>
              <w:proofErr w:type="gramEnd"/>
              <w:r>
                <w:rPr>
                  <w:lang w:eastAsia="en-GB"/>
                </w:rPr>
                <w:t xml:space="preserve">  0.25</w:t>
              </w:r>
            </w:ins>
          </w:p>
          <w:p w14:paraId="2A715BA7" w14:textId="77777777" w:rsidR="00483E76" w:rsidRDefault="00483E76">
            <w:pPr>
              <w:spacing w:after="0"/>
              <w:rPr>
                <w:ins w:id="1060" w:author="Chan Fernando" w:date="2022-01-26T14:16:00Z"/>
                <w:lang w:eastAsia="en-GB"/>
              </w:rPr>
            </w:pPr>
            <w:ins w:id="1061" w:author="Chan Fernando" w:date="2022-01-26T14:16:00Z">
              <w:r>
                <w:rPr>
                  <w:lang w:eastAsia="en-GB"/>
                </w:rPr>
                <w:t>c</w:t>
              </w:r>
              <w:proofErr w:type="gramStart"/>
              <w:r>
                <w:rPr>
                  <w:lang w:eastAsia="en-GB"/>
                </w:rPr>
                <w:t>5  =</w:t>
              </w:r>
              <w:proofErr w:type="gramEnd"/>
              <w:r>
                <w:rPr>
                  <w:lang w:eastAsia="en-GB"/>
                </w:rPr>
                <w:t xml:space="preserve">  0.75</w:t>
              </w:r>
            </w:ins>
          </w:p>
          <w:p w14:paraId="59D5E278" w14:textId="77777777" w:rsidR="00483E76" w:rsidRDefault="00483E76">
            <w:pPr>
              <w:spacing w:after="0"/>
              <w:rPr>
                <w:ins w:id="1062" w:author="Chan Fernando" w:date="2022-01-26T14:16:00Z"/>
                <w:lang w:eastAsia="en-GB"/>
              </w:rPr>
            </w:pPr>
            <w:ins w:id="1063" w:author="Chan Fernando" w:date="2022-01-26T14:16:00Z">
              <w:r>
                <w:rPr>
                  <w:lang w:eastAsia="en-GB"/>
                </w:rPr>
                <w:t>c</w:t>
              </w:r>
              <w:proofErr w:type="gramStart"/>
              <w:r>
                <w:rPr>
                  <w:lang w:eastAsia="en-GB"/>
                </w:rPr>
                <w:t>6  =</w:t>
              </w:r>
              <w:proofErr w:type="gramEnd"/>
              <w:r>
                <w:rPr>
                  <w:lang w:eastAsia="en-GB"/>
                </w:rPr>
                <w:t xml:space="preserve">  3</w:t>
              </w:r>
            </w:ins>
          </w:p>
          <w:p w14:paraId="7D5DF666" w14:textId="77777777" w:rsidR="00483E76" w:rsidRDefault="00483E76">
            <w:pPr>
              <w:spacing w:after="0"/>
              <w:rPr>
                <w:ins w:id="1064" w:author="Chan Fernando" w:date="2022-01-26T14:16:00Z"/>
                <w:lang w:eastAsia="en-GB"/>
              </w:rPr>
            </w:pPr>
            <w:ins w:id="1065" w:author="Chan Fernando" w:date="2022-01-26T14:16:00Z">
              <w:r>
                <w:rPr>
                  <w:lang w:eastAsia="en-GB"/>
                </w:rPr>
                <w:t>c</w:t>
              </w:r>
              <w:proofErr w:type="gramStart"/>
              <w:r>
                <w:rPr>
                  <w:lang w:eastAsia="en-GB"/>
                </w:rPr>
                <w:t>7  =</w:t>
              </w:r>
              <w:proofErr w:type="gramEnd"/>
              <w:r>
                <w:rPr>
                  <w:lang w:eastAsia="en-GB"/>
                </w:rPr>
                <w:t xml:space="preserve">  3</w:t>
              </w:r>
            </w:ins>
          </w:p>
        </w:tc>
        <w:tc>
          <w:tcPr>
            <w:tcW w:w="5245" w:type="dxa"/>
            <w:tcBorders>
              <w:top w:val="single" w:sz="4" w:space="0" w:color="auto"/>
              <w:left w:val="single" w:sz="4" w:space="0" w:color="auto"/>
              <w:bottom w:val="single" w:sz="4" w:space="0" w:color="auto"/>
              <w:right w:val="single" w:sz="4" w:space="0" w:color="auto"/>
            </w:tcBorders>
            <w:hideMark/>
          </w:tcPr>
          <w:p w14:paraId="18C29AF9" w14:textId="77777777" w:rsidR="00483E76" w:rsidRDefault="00483E76">
            <w:pPr>
              <w:spacing w:after="0"/>
              <w:rPr>
                <w:ins w:id="1066" w:author="Chan Fernando" w:date="2022-01-26T14:16:00Z"/>
                <w:lang w:eastAsia="en-GB"/>
              </w:rPr>
            </w:pPr>
            <w:ins w:id="1067" w:author="Chan Fernando" w:date="2022-01-26T14:16:00Z">
              <w:r>
                <w:rPr>
                  <w:lang w:eastAsia="en-GB"/>
                </w:rPr>
                <w:t>c</w:t>
              </w:r>
              <w:proofErr w:type="gramStart"/>
              <w:r>
                <w:rPr>
                  <w:lang w:eastAsia="en-GB"/>
                </w:rPr>
                <w:t>8  =</w:t>
              </w:r>
              <w:proofErr w:type="gramEnd"/>
              <w:r>
                <w:rPr>
                  <w:lang w:eastAsia="en-GB"/>
                </w:rPr>
                <w:t xml:space="preserve">  c1 + 4</w:t>
              </w:r>
            </w:ins>
          </w:p>
          <w:p w14:paraId="7CBFF5EE" w14:textId="77777777" w:rsidR="00483E76" w:rsidRDefault="00483E76">
            <w:pPr>
              <w:spacing w:after="0"/>
              <w:rPr>
                <w:ins w:id="1068" w:author="Chan Fernando" w:date="2022-01-26T14:16:00Z"/>
                <w:lang w:eastAsia="en-GB"/>
              </w:rPr>
            </w:pPr>
            <w:ins w:id="1069" w:author="Chan Fernando" w:date="2022-01-26T14:16:00Z">
              <w:r>
                <w:rPr>
                  <w:lang w:eastAsia="en-GB"/>
                </w:rPr>
                <w:t>c</w:t>
              </w:r>
              <w:proofErr w:type="gramStart"/>
              <w:r>
                <w:rPr>
                  <w:lang w:eastAsia="en-GB"/>
                </w:rPr>
                <w:t>9  =</w:t>
              </w:r>
              <w:proofErr w:type="gramEnd"/>
              <w:r>
                <w:rPr>
                  <w:lang w:eastAsia="en-GB"/>
                </w:rPr>
                <w:t xml:space="preserve">  floor(N_RB/2)</w:t>
              </w:r>
            </w:ins>
          </w:p>
          <w:p w14:paraId="6B4AA37E" w14:textId="77777777" w:rsidR="00483E76" w:rsidRDefault="00483E76">
            <w:pPr>
              <w:spacing w:after="0"/>
              <w:rPr>
                <w:ins w:id="1070" w:author="Chan Fernando" w:date="2022-01-26T14:16:00Z"/>
                <w:lang w:eastAsia="en-GB"/>
              </w:rPr>
            </w:pPr>
            <w:ins w:id="1071" w:author="Chan Fernando" w:date="2022-01-26T14:16:00Z">
              <w:r>
                <w:rPr>
                  <w:lang w:eastAsia="en-GB"/>
                </w:rPr>
                <w:t>c10 = N_RB-3</w:t>
              </w:r>
            </w:ins>
          </w:p>
          <w:p w14:paraId="296F18AE" w14:textId="77777777" w:rsidR="00483E76" w:rsidRDefault="00483E76">
            <w:pPr>
              <w:spacing w:after="0"/>
              <w:rPr>
                <w:ins w:id="1072" w:author="Chan Fernando" w:date="2022-01-26T14:16:00Z"/>
                <w:lang w:eastAsia="en-GB"/>
              </w:rPr>
            </w:pPr>
            <w:ins w:id="1073" w:author="Chan Fernando" w:date="2022-01-26T14:16:00Z">
              <w:r>
                <w:rPr>
                  <w:lang w:eastAsia="en-GB"/>
                </w:rPr>
                <w:t>c</w:t>
              </w:r>
              <w:proofErr w:type="gramStart"/>
              <w:r>
                <w:rPr>
                  <w:lang w:eastAsia="en-GB"/>
                </w:rPr>
                <w:t>11  =</w:t>
              </w:r>
              <w:proofErr w:type="gramEnd"/>
              <w:r>
                <w:rPr>
                  <w:lang w:eastAsia="en-GB"/>
                </w:rPr>
                <w:t xml:space="preserve">  0.25</w:t>
              </w:r>
            </w:ins>
          </w:p>
          <w:p w14:paraId="26128116" w14:textId="77777777" w:rsidR="00483E76" w:rsidRDefault="00483E76">
            <w:pPr>
              <w:spacing w:after="0"/>
              <w:rPr>
                <w:ins w:id="1074" w:author="Chan Fernando" w:date="2022-01-26T14:16:00Z"/>
                <w:lang w:eastAsia="en-GB"/>
              </w:rPr>
            </w:pPr>
            <w:ins w:id="1075" w:author="Chan Fernando" w:date="2022-01-26T14:16:00Z">
              <w:r>
                <w:rPr>
                  <w:lang w:eastAsia="en-GB"/>
                </w:rPr>
                <w:t>c</w:t>
              </w:r>
              <w:proofErr w:type="gramStart"/>
              <w:r>
                <w:rPr>
                  <w:lang w:eastAsia="en-GB"/>
                </w:rPr>
                <w:t>12  =</w:t>
              </w:r>
              <w:proofErr w:type="gramEnd"/>
              <w:r>
                <w:rPr>
                  <w:lang w:eastAsia="en-GB"/>
                </w:rPr>
                <w:t xml:space="preserve">  0.75</w:t>
              </w:r>
            </w:ins>
          </w:p>
          <w:p w14:paraId="2EEEF379" w14:textId="77777777" w:rsidR="00483E76" w:rsidRDefault="00483E76">
            <w:pPr>
              <w:spacing w:after="0"/>
              <w:rPr>
                <w:ins w:id="1076" w:author="Chan Fernando" w:date="2022-01-26T14:16:00Z"/>
                <w:lang w:eastAsia="en-GB"/>
              </w:rPr>
            </w:pPr>
            <w:ins w:id="1077" w:author="Chan Fernando" w:date="2022-01-26T14:16:00Z">
              <w:r>
                <w:rPr>
                  <w:lang w:eastAsia="en-GB"/>
                </w:rPr>
                <w:t>c13 = 4</w:t>
              </w:r>
            </w:ins>
          </w:p>
          <w:p w14:paraId="1FFF3191" w14:textId="77777777" w:rsidR="00483E76" w:rsidRDefault="00483E76">
            <w:pPr>
              <w:spacing w:after="0"/>
              <w:rPr>
                <w:ins w:id="1078" w:author="Chan Fernando" w:date="2022-01-26T14:16:00Z"/>
                <w:lang w:eastAsia="en-GB"/>
              </w:rPr>
            </w:pPr>
            <w:ins w:id="1079" w:author="Chan Fernando" w:date="2022-01-26T14:16:00Z">
              <w:r>
                <w:rPr>
                  <w:lang w:eastAsia="en-GB"/>
                </w:rPr>
                <w:t>c14 = ceil(N_RB/10)</w:t>
              </w:r>
            </w:ins>
          </w:p>
        </w:tc>
      </w:tr>
    </w:tbl>
    <w:p w14:paraId="3E40A00B" w14:textId="7BCC527B" w:rsidR="00BC5099" w:rsidRPr="00D31A71" w:rsidRDefault="006B20B9" w:rsidP="006B20B9">
      <w:pPr>
        <w:jc w:val="center"/>
        <w:rPr>
          <w:ins w:id="1080" w:author="Chan Fernando" w:date="2021-12-17T17:17:00Z"/>
          <w:color w:val="000000" w:themeColor="text1"/>
          <w:lang w:eastAsia="zh-CN"/>
        </w:rPr>
      </w:pPr>
      <w:ins w:id="1081" w:author="Chan Fernando" w:date="2022-01-27T09:05:00Z">
        <w:r>
          <w:t>Table 8.7.4: Parameter set for RB region conditions</w:t>
        </w:r>
      </w:ins>
    </w:p>
    <w:bookmarkEnd w:id="616"/>
    <w:p w14:paraId="6DC5011A" w14:textId="6FD53665" w:rsidR="009F686C" w:rsidRDefault="009F686C" w:rsidP="009F686C">
      <w:pPr>
        <w:pStyle w:val="Heading1"/>
      </w:pPr>
      <w:r>
        <w:t>9</w:t>
      </w:r>
      <w:r w:rsidRPr="0087716F">
        <w:tab/>
      </w:r>
      <w:r>
        <w:t xml:space="preserve"> Agreements, </w:t>
      </w:r>
      <w:proofErr w:type="gramStart"/>
      <w:r>
        <w:t>c</w:t>
      </w:r>
      <w:r w:rsidRPr="009911D4">
        <w:t>onclusions</w:t>
      </w:r>
      <w:proofErr w:type="gramEnd"/>
      <w:r w:rsidRPr="009911D4">
        <w:t xml:space="preserve"> and recommendations</w:t>
      </w:r>
    </w:p>
    <w:p w14:paraId="22D5275A" w14:textId="71FB277F" w:rsidR="00E82BDA" w:rsidRPr="003868F4" w:rsidDel="000D2D02" w:rsidRDefault="00E82BDA" w:rsidP="009F686C">
      <w:pPr>
        <w:pStyle w:val="Heading1"/>
        <w:ind w:left="0" w:firstLine="0"/>
        <w:rPr>
          <w:del w:id="1082" w:author="Chan Fernando" w:date="2022-01-27T09:18:00Z"/>
        </w:rPr>
      </w:pPr>
    </w:p>
    <w:p w14:paraId="0BF70599" w14:textId="0E297A3B" w:rsidR="001E465B" w:rsidRDefault="001E465B" w:rsidP="001E465B">
      <w:pPr>
        <w:pStyle w:val="Heading4"/>
        <w:rPr>
          <w:ins w:id="1083" w:author="Chan Fernando" w:date="2022-01-05T10:21:00Z"/>
          <w:lang w:val="en-US"/>
        </w:rPr>
      </w:pPr>
      <w:ins w:id="1084" w:author="Chan Fernando" w:date="2022-01-05T10:21:00Z">
        <w:r>
          <w:rPr>
            <w:lang w:val="en-US"/>
          </w:rPr>
          <w:t>9.1</w:t>
        </w:r>
        <w:r w:rsidRPr="00BC195D">
          <w:rPr>
            <w:lang w:val="en-US"/>
          </w:rPr>
          <w:t xml:space="preserve"> </w:t>
        </w:r>
        <w:r>
          <w:rPr>
            <w:lang w:val="en-US"/>
          </w:rPr>
          <w:t>RAN4 and RAN agreements</w:t>
        </w:r>
      </w:ins>
    </w:p>
    <w:p w14:paraId="2899E45E" w14:textId="36DD449A" w:rsidR="001E465B" w:rsidRDefault="001E465B" w:rsidP="001E465B">
      <w:pPr>
        <w:rPr>
          <w:ins w:id="1085" w:author="Chan Fernando" w:date="2022-01-05T10:22:00Z"/>
          <w:lang w:eastAsia="ko-KR"/>
        </w:rPr>
      </w:pPr>
      <w:ins w:id="1086" w:author="Chan Fernando" w:date="2022-01-05T10:22:00Z">
        <w:r>
          <w:rPr>
            <w:lang w:eastAsia="ko-KR"/>
          </w:rPr>
          <w:t>The following has been agreed in this study item:</w:t>
        </w:r>
      </w:ins>
    </w:p>
    <w:p w14:paraId="619DAA40" w14:textId="7E22D052" w:rsidR="001E465B" w:rsidRPr="00D31A71" w:rsidRDefault="00226B75" w:rsidP="00226B75">
      <w:pPr>
        <w:pStyle w:val="ListParagraph"/>
        <w:numPr>
          <w:ilvl w:val="0"/>
          <w:numId w:val="32"/>
        </w:numPr>
        <w:overflowPunct/>
        <w:autoSpaceDE/>
        <w:autoSpaceDN/>
        <w:adjustRightInd/>
        <w:spacing w:after="160" w:line="259" w:lineRule="auto"/>
        <w:textAlignment w:val="auto"/>
        <w:rPr>
          <w:ins w:id="1087" w:author="Chan Fernando" w:date="2022-01-26T14:40:00Z"/>
          <w:lang w:eastAsia="ko-KR"/>
        </w:rPr>
      </w:pPr>
      <w:ins w:id="1088" w:author="Chan Fernando" w:date="2022-01-26T14:40:00Z">
        <w:r>
          <w:rPr>
            <w:color w:val="000000" w:themeColor="text1"/>
            <w:lang w:eastAsia="zh-CN"/>
          </w:rPr>
          <w:t>There is no need to update ACLR requirements for PC2 (R4-2202386)</w:t>
        </w:r>
      </w:ins>
    </w:p>
    <w:p w14:paraId="189EE7DC" w14:textId="1B8EBC2A" w:rsidR="00226B75" w:rsidRPr="00D31A71" w:rsidRDefault="00226B75" w:rsidP="00226B75">
      <w:pPr>
        <w:pStyle w:val="ListParagraph"/>
        <w:numPr>
          <w:ilvl w:val="0"/>
          <w:numId w:val="32"/>
        </w:numPr>
        <w:overflowPunct/>
        <w:autoSpaceDE/>
        <w:autoSpaceDN/>
        <w:adjustRightInd/>
        <w:spacing w:after="160" w:line="259" w:lineRule="auto"/>
        <w:textAlignment w:val="auto"/>
        <w:rPr>
          <w:ins w:id="1089" w:author="Chan Fernando" w:date="2022-01-26T14:41:00Z"/>
          <w:lang w:eastAsia="ko-KR"/>
        </w:rPr>
      </w:pPr>
      <w:ins w:id="1090" w:author="Chan Fernando" w:date="2022-01-26T14:41:00Z">
        <w:r>
          <w:rPr>
            <w:color w:val="000000" w:themeColor="text1"/>
            <w:lang w:eastAsia="zh-CN"/>
          </w:rPr>
          <w:t>Maintain the spectral flatness specifications established in the Rel-16 specifications (R4-2202386)</w:t>
        </w:r>
      </w:ins>
    </w:p>
    <w:p w14:paraId="6C90E8E7" w14:textId="2741ACAF" w:rsidR="00226B75" w:rsidRDefault="00226B75" w:rsidP="00226B75">
      <w:pPr>
        <w:pStyle w:val="ListParagraph"/>
        <w:numPr>
          <w:ilvl w:val="0"/>
          <w:numId w:val="32"/>
        </w:numPr>
        <w:overflowPunct/>
        <w:autoSpaceDE/>
        <w:autoSpaceDN/>
        <w:adjustRightInd/>
        <w:textAlignment w:val="auto"/>
        <w:rPr>
          <w:ins w:id="1091" w:author="Chan Fernando" w:date="2022-01-26T14:41:00Z"/>
          <w:color w:val="000000" w:themeColor="text1"/>
          <w:lang w:eastAsia="zh-CN"/>
        </w:rPr>
      </w:pPr>
      <w:ins w:id="1092" w:author="Chan Fernando" w:date="2022-01-26T14:41:00Z">
        <w:r>
          <w:rPr>
            <w:color w:val="000000" w:themeColor="text1"/>
            <w:lang w:eastAsia="zh-CN"/>
          </w:rPr>
          <w:t>There is no need to specify a minimum LCRB value for net gain (</w:t>
        </w:r>
      </w:ins>
      <w:ins w:id="1093" w:author="Chan Fernando" w:date="2022-01-26T14:42:00Z">
        <w:r>
          <w:rPr>
            <w:color w:val="000000" w:themeColor="text1"/>
            <w:lang w:eastAsia="zh-CN"/>
          </w:rPr>
          <w:t>R4-2202386)</w:t>
        </w:r>
      </w:ins>
      <w:ins w:id="1094" w:author="Chan Fernando" w:date="2022-01-26T14:41:00Z">
        <w:r>
          <w:rPr>
            <w:color w:val="000000" w:themeColor="text1"/>
            <w:lang w:eastAsia="zh-CN"/>
          </w:rPr>
          <w:t>.</w:t>
        </w:r>
      </w:ins>
    </w:p>
    <w:p w14:paraId="4DD54A49" w14:textId="77777777" w:rsidR="00226B75" w:rsidRPr="001E465B" w:rsidRDefault="00226B75" w:rsidP="00D31A71">
      <w:pPr>
        <w:pStyle w:val="ListParagraph"/>
        <w:overflowPunct/>
        <w:autoSpaceDE/>
        <w:autoSpaceDN/>
        <w:adjustRightInd/>
        <w:spacing w:after="160" w:line="259" w:lineRule="auto"/>
        <w:textAlignment w:val="auto"/>
        <w:rPr>
          <w:lang w:eastAsia="ko-KR"/>
        </w:rPr>
      </w:pPr>
    </w:p>
    <w:p w14:paraId="3B69FF25" w14:textId="77777777" w:rsidR="00AC34D7" w:rsidRPr="00D31A71" w:rsidRDefault="00AC34D7" w:rsidP="00C52F82">
      <w:pPr>
        <w:rPr>
          <w:ins w:id="1095" w:author="Chan Fernando" w:date="2021-09-16T09:30:00Z"/>
          <w:lang w:val="en-US" w:eastAsia="ko-KR"/>
        </w:rPr>
      </w:pPr>
    </w:p>
    <w:p w14:paraId="2C9117F1" w14:textId="77777777" w:rsidR="00163A63" w:rsidRPr="00D31A71" w:rsidRDefault="00163A63" w:rsidP="00163A63">
      <w:pPr>
        <w:pStyle w:val="Heading1"/>
        <w:jc w:val="center"/>
        <w:rPr>
          <w:ins w:id="1096" w:author="Chan Fernando" w:date="2021-09-16T09:44:00Z"/>
          <w:color w:val="FF0000"/>
        </w:rPr>
      </w:pPr>
      <w:ins w:id="1097" w:author="Chan Fernando" w:date="2021-09-16T09:44:00Z">
        <w:r w:rsidRPr="00163A63">
          <w:rPr>
            <w:color w:val="FF0000"/>
            <w:sz w:val="28"/>
            <w:szCs w:val="28"/>
          </w:rPr>
          <w:t>END of TP</w:t>
        </w:r>
      </w:ins>
    </w:p>
    <w:p w14:paraId="673DAFBD" w14:textId="6E6109EC" w:rsidR="00555FFE" w:rsidRPr="00F22DEF" w:rsidRDefault="00555FFE" w:rsidP="00163A63"/>
    <w:sectPr w:rsidR="00555FFE" w:rsidRPr="00F22DEF">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2C3564"/>
    <w:multiLevelType w:val="hybridMultilevel"/>
    <w:tmpl w:val="3E141768"/>
    <w:lvl w:ilvl="0" w:tplc="82FA488C">
      <w:start w:val="2"/>
      <w:numFmt w:val="bullet"/>
      <w:lvlText w:val=""/>
      <w:lvlJc w:val="left"/>
      <w:pPr>
        <w:ind w:left="360" w:hanging="360"/>
      </w:pPr>
      <w:rPr>
        <w:rFonts w:ascii="Wingdings" w:eastAsia="Times New Roman" w:hAnsi="Wingdings"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8"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C23473E"/>
    <w:multiLevelType w:val="hybridMultilevel"/>
    <w:tmpl w:val="9D80A93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0" w15:restartNumberingAfterBreak="0">
    <w:nsid w:val="0CED1553"/>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1C26379"/>
    <w:multiLevelType w:val="multilevel"/>
    <w:tmpl w:val="E45E96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2CA6236C"/>
    <w:multiLevelType w:val="hybridMultilevel"/>
    <w:tmpl w:val="8E8C2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78144D"/>
    <w:multiLevelType w:val="hybridMultilevel"/>
    <w:tmpl w:val="1026E4F0"/>
    <w:lvl w:ilvl="0" w:tplc="B4AEF0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B92EAF"/>
    <w:multiLevelType w:val="hybridMultilevel"/>
    <w:tmpl w:val="5AEA5186"/>
    <w:lvl w:ilvl="0" w:tplc="06F41A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686BB6"/>
    <w:multiLevelType w:val="hybridMultilevel"/>
    <w:tmpl w:val="96CA3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5E1C5D"/>
    <w:multiLevelType w:val="hybridMultilevel"/>
    <w:tmpl w:val="16E48820"/>
    <w:lvl w:ilvl="0" w:tplc="044649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5F094D"/>
    <w:multiLevelType w:val="hybridMultilevel"/>
    <w:tmpl w:val="E7CE8EFC"/>
    <w:lvl w:ilvl="0" w:tplc="1084EC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4C44138E"/>
    <w:multiLevelType w:val="hybridMultilevel"/>
    <w:tmpl w:val="E7FEA86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60512"/>
    <w:multiLevelType w:val="hybridMultilevel"/>
    <w:tmpl w:val="C8503C8C"/>
    <w:lvl w:ilvl="0" w:tplc="C9EC1A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1E5C7E"/>
    <w:multiLevelType w:val="hybridMultilevel"/>
    <w:tmpl w:val="2BA60A22"/>
    <w:lvl w:ilvl="0" w:tplc="B9C421BA">
      <w:numFmt w:val="bullet"/>
      <w:lvlText w:val="•"/>
      <w:lvlJc w:val="left"/>
      <w:pPr>
        <w:ind w:left="1488" w:hanging="1128"/>
      </w:pPr>
      <w:rPr>
        <w:rFonts w:ascii="Times New Roman" w:eastAsia="Times New Roman" w:hAnsi="Times New Roman" w:cs="Times New Roman" w:hint="default"/>
      </w:rPr>
    </w:lvl>
    <w:lvl w:ilvl="1" w:tplc="1BA84698">
      <w:numFmt w:val="bullet"/>
      <w:lvlText w:val=""/>
      <w:lvlJc w:val="left"/>
      <w:pPr>
        <w:ind w:left="2520" w:hanging="144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53440CE7"/>
    <w:multiLevelType w:val="multilevel"/>
    <w:tmpl w:val="436CD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7B805EC"/>
    <w:multiLevelType w:val="hybridMultilevel"/>
    <w:tmpl w:val="9AF4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29" w15:restartNumberingAfterBreak="0">
    <w:nsid w:val="69D97F37"/>
    <w:multiLevelType w:val="hybridMultilevel"/>
    <w:tmpl w:val="7EDC273A"/>
    <w:lvl w:ilvl="0" w:tplc="06F41AE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634712"/>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754472B8"/>
    <w:multiLevelType w:val="hybridMultilevel"/>
    <w:tmpl w:val="7A404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795115"/>
    <w:multiLevelType w:val="hybridMultilevel"/>
    <w:tmpl w:val="74823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7F57E7"/>
    <w:multiLevelType w:val="hybridMultilevel"/>
    <w:tmpl w:val="FE523EE6"/>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num>
  <w:num w:numId="2">
    <w:abstractNumId w:val="4"/>
  </w:num>
  <w:num w:numId="3">
    <w:abstractNumId w:val="3"/>
  </w:num>
  <w:num w:numId="4">
    <w:abstractNumId w:val="5"/>
  </w:num>
  <w:num w:numId="5">
    <w:abstractNumId w:val="6"/>
  </w:num>
  <w:num w:numId="6">
    <w:abstractNumId w:val="2"/>
  </w:num>
  <w:num w:numId="7">
    <w:abstractNumId w:val="1"/>
  </w:num>
  <w:num w:numId="8">
    <w:abstractNumId w:val="27"/>
  </w:num>
  <w:num w:numId="9">
    <w:abstractNumId w:val="19"/>
  </w:num>
  <w:num w:numId="10">
    <w:abstractNumId w:val="17"/>
  </w:num>
  <w:num w:numId="11">
    <w:abstractNumId w:val="15"/>
  </w:num>
  <w:num w:numId="12">
    <w:abstractNumId w:val="12"/>
  </w:num>
  <w:num w:numId="13">
    <w:abstractNumId w:val="26"/>
  </w:num>
  <w:num w:numId="14">
    <w:abstractNumId w:val="14"/>
  </w:num>
  <w:num w:numId="15">
    <w:abstractNumId w:val="10"/>
  </w:num>
  <w:num w:numId="16">
    <w:abstractNumId w:val="30"/>
  </w:num>
  <w:num w:numId="17">
    <w:abstractNumId w:val="16"/>
  </w:num>
  <w:num w:numId="18">
    <w:abstractNumId w:val="29"/>
  </w:num>
  <w:num w:numId="19">
    <w:abstractNumId w:val="32"/>
  </w:num>
  <w:num w:numId="20">
    <w:abstractNumId w:val="23"/>
  </w:num>
  <w:num w:numId="21">
    <w:abstractNumId w:val="31"/>
  </w:num>
  <w:num w:numId="22">
    <w:abstractNumId w:val="24"/>
  </w:num>
  <w:num w:numId="23">
    <w:abstractNumId w:val="20"/>
  </w:num>
  <w:num w:numId="24">
    <w:abstractNumId w:val="18"/>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21"/>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num>
  <w:num w:numId="31">
    <w:abstractNumId w:val="33"/>
  </w:num>
  <w:num w:numId="32">
    <w:abstractNumId w:val="22"/>
  </w:num>
  <w:num w:numId="33">
    <w:abstractNumId w:val="28"/>
  </w:num>
  <w:num w:numId="34">
    <w:abstractNumId w:val="34"/>
  </w:num>
  <w:num w:numId="35">
    <w:abstractNumId w:val="8"/>
  </w:num>
  <w:num w:numId="3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1F33"/>
    <w:rsid w:val="00002B95"/>
    <w:rsid w:val="00002C11"/>
    <w:rsid w:val="000035D7"/>
    <w:rsid w:val="000042E1"/>
    <w:rsid w:val="000046A6"/>
    <w:rsid w:val="00004C75"/>
    <w:rsid w:val="0001362F"/>
    <w:rsid w:val="00014A9E"/>
    <w:rsid w:val="000166AB"/>
    <w:rsid w:val="00017352"/>
    <w:rsid w:val="000175AC"/>
    <w:rsid w:val="00021CED"/>
    <w:rsid w:val="00022941"/>
    <w:rsid w:val="00022FE6"/>
    <w:rsid w:val="000235E9"/>
    <w:rsid w:val="00025038"/>
    <w:rsid w:val="00026030"/>
    <w:rsid w:val="0002618A"/>
    <w:rsid w:val="000262B9"/>
    <w:rsid w:val="00031D75"/>
    <w:rsid w:val="0003206A"/>
    <w:rsid w:val="00032669"/>
    <w:rsid w:val="000339AA"/>
    <w:rsid w:val="000355B5"/>
    <w:rsid w:val="00037A84"/>
    <w:rsid w:val="0004332E"/>
    <w:rsid w:val="000442DB"/>
    <w:rsid w:val="000454A9"/>
    <w:rsid w:val="0004568E"/>
    <w:rsid w:val="000463AE"/>
    <w:rsid w:val="00046DDD"/>
    <w:rsid w:val="0005283C"/>
    <w:rsid w:val="0005452D"/>
    <w:rsid w:val="00060ECE"/>
    <w:rsid w:val="0006136D"/>
    <w:rsid w:val="00062E39"/>
    <w:rsid w:val="00063105"/>
    <w:rsid w:val="000634C9"/>
    <w:rsid w:val="00064180"/>
    <w:rsid w:val="00064362"/>
    <w:rsid w:val="00064C6C"/>
    <w:rsid w:val="00065FBC"/>
    <w:rsid w:val="00066E80"/>
    <w:rsid w:val="00070675"/>
    <w:rsid w:val="00070AD8"/>
    <w:rsid w:val="00072A56"/>
    <w:rsid w:val="00073894"/>
    <w:rsid w:val="00077EB3"/>
    <w:rsid w:val="00084322"/>
    <w:rsid w:val="000872D5"/>
    <w:rsid w:val="000908D9"/>
    <w:rsid w:val="00095365"/>
    <w:rsid w:val="00095874"/>
    <w:rsid w:val="00097642"/>
    <w:rsid w:val="000A24E2"/>
    <w:rsid w:val="000A3E2A"/>
    <w:rsid w:val="000A567D"/>
    <w:rsid w:val="000A643B"/>
    <w:rsid w:val="000A6859"/>
    <w:rsid w:val="000A6BC3"/>
    <w:rsid w:val="000A7694"/>
    <w:rsid w:val="000B0067"/>
    <w:rsid w:val="000B1232"/>
    <w:rsid w:val="000B4A88"/>
    <w:rsid w:val="000B4F74"/>
    <w:rsid w:val="000B566E"/>
    <w:rsid w:val="000B6A7A"/>
    <w:rsid w:val="000B7218"/>
    <w:rsid w:val="000C0457"/>
    <w:rsid w:val="000C39B0"/>
    <w:rsid w:val="000C54C4"/>
    <w:rsid w:val="000C60D1"/>
    <w:rsid w:val="000C62EC"/>
    <w:rsid w:val="000C678D"/>
    <w:rsid w:val="000C6C14"/>
    <w:rsid w:val="000C6DF1"/>
    <w:rsid w:val="000D0FE7"/>
    <w:rsid w:val="000D18EC"/>
    <w:rsid w:val="000D1E9D"/>
    <w:rsid w:val="000D2128"/>
    <w:rsid w:val="000D2D02"/>
    <w:rsid w:val="000D31EF"/>
    <w:rsid w:val="000D406F"/>
    <w:rsid w:val="000D5589"/>
    <w:rsid w:val="000D55D4"/>
    <w:rsid w:val="000E0A10"/>
    <w:rsid w:val="000E26BD"/>
    <w:rsid w:val="000E401F"/>
    <w:rsid w:val="000E406C"/>
    <w:rsid w:val="000E4512"/>
    <w:rsid w:val="000E596C"/>
    <w:rsid w:val="000E62A6"/>
    <w:rsid w:val="000E7126"/>
    <w:rsid w:val="000E7763"/>
    <w:rsid w:val="000E782B"/>
    <w:rsid w:val="000E7C89"/>
    <w:rsid w:val="000F1498"/>
    <w:rsid w:val="000F19DB"/>
    <w:rsid w:val="000F3816"/>
    <w:rsid w:val="000F4FB3"/>
    <w:rsid w:val="000F502F"/>
    <w:rsid w:val="000F519D"/>
    <w:rsid w:val="000F62DE"/>
    <w:rsid w:val="000F65D1"/>
    <w:rsid w:val="000F7B37"/>
    <w:rsid w:val="000F7ECB"/>
    <w:rsid w:val="000F7EDC"/>
    <w:rsid w:val="00100B99"/>
    <w:rsid w:val="001015AF"/>
    <w:rsid w:val="001029C9"/>
    <w:rsid w:val="00102C0E"/>
    <w:rsid w:val="00104902"/>
    <w:rsid w:val="0010618D"/>
    <w:rsid w:val="00112950"/>
    <w:rsid w:val="00115F61"/>
    <w:rsid w:val="00116429"/>
    <w:rsid w:val="00120A09"/>
    <w:rsid w:val="001214AE"/>
    <w:rsid w:val="0012188A"/>
    <w:rsid w:val="00122190"/>
    <w:rsid w:val="001221C9"/>
    <w:rsid w:val="0012277A"/>
    <w:rsid w:val="00122F12"/>
    <w:rsid w:val="0012315C"/>
    <w:rsid w:val="0012444A"/>
    <w:rsid w:val="0012615B"/>
    <w:rsid w:val="00126E1A"/>
    <w:rsid w:val="00131AFF"/>
    <w:rsid w:val="001351EB"/>
    <w:rsid w:val="00135A74"/>
    <w:rsid w:val="00135BA1"/>
    <w:rsid w:val="00137387"/>
    <w:rsid w:val="0014180B"/>
    <w:rsid w:val="00144F7C"/>
    <w:rsid w:val="00144FDD"/>
    <w:rsid w:val="0014604E"/>
    <w:rsid w:val="0014770A"/>
    <w:rsid w:val="001512D7"/>
    <w:rsid w:val="0015336A"/>
    <w:rsid w:val="00153DAC"/>
    <w:rsid w:val="0015406D"/>
    <w:rsid w:val="00156359"/>
    <w:rsid w:val="001569B0"/>
    <w:rsid w:val="001573DA"/>
    <w:rsid w:val="001600C2"/>
    <w:rsid w:val="00161C73"/>
    <w:rsid w:val="00163A63"/>
    <w:rsid w:val="00166494"/>
    <w:rsid w:val="00166503"/>
    <w:rsid w:val="00166E70"/>
    <w:rsid w:val="00170DB5"/>
    <w:rsid w:val="00171914"/>
    <w:rsid w:val="0018073A"/>
    <w:rsid w:val="00180BAA"/>
    <w:rsid w:val="00182ACA"/>
    <w:rsid w:val="0018383E"/>
    <w:rsid w:val="001851D4"/>
    <w:rsid w:val="00185F2B"/>
    <w:rsid w:val="001874CF"/>
    <w:rsid w:val="0019191F"/>
    <w:rsid w:val="001927C1"/>
    <w:rsid w:val="00194778"/>
    <w:rsid w:val="00195F51"/>
    <w:rsid w:val="00196027"/>
    <w:rsid w:val="001965EF"/>
    <w:rsid w:val="00196AD3"/>
    <w:rsid w:val="001A06A5"/>
    <w:rsid w:val="001A09A7"/>
    <w:rsid w:val="001A0E0F"/>
    <w:rsid w:val="001A0F25"/>
    <w:rsid w:val="001A2964"/>
    <w:rsid w:val="001A6F7A"/>
    <w:rsid w:val="001B21BD"/>
    <w:rsid w:val="001B2DCA"/>
    <w:rsid w:val="001B3183"/>
    <w:rsid w:val="001B3A55"/>
    <w:rsid w:val="001B515F"/>
    <w:rsid w:val="001B7369"/>
    <w:rsid w:val="001B746E"/>
    <w:rsid w:val="001C54B6"/>
    <w:rsid w:val="001C6513"/>
    <w:rsid w:val="001D2C8E"/>
    <w:rsid w:val="001D4399"/>
    <w:rsid w:val="001D4948"/>
    <w:rsid w:val="001D50F8"/>
    <w:rsid w:val="001D6848"/>
    <w:rsid w:val="001D6ACD"/>
    <w:rsid w:val="001E21C9"/>
    <w:rsid w:val="001E3B48"/>
    <w:rsid w:val="001E4305"/>
    <w:rsid w:val="001E465B"/>
    <w:rsid w:val="001E58DA"/>
    <w:rsid w:val="001E5EAD"/>
    <w:rsid w:val="001E65C4"/>
    <w:rsid w:val="001F0314"/>
    <w:rsid w:val="001F12F9"/>
    <w:rsid w:val="001F2477"/>
    <w:rsid w:val="001F3A97"/>
    <w:rsid w:val="001F62BD"/>
    <w:rsid w:val="00200596"/>
    <w:rsid w:val="00201520"/>
    <w:rsid w:val="00201652"/>
    <w:rsid w:val="00201FB4"/>
    <w:rsid w:val="00202E77"/>
    <w:rsid w:val="002037B6"/>
    <w:rsid w:val="00203C77"/>
    <w:rsid w:val="00203D36"/>
    <w:rsid w:val="00205285"/>
    <w:rsid w:val="00206BE4"/>
    <w:rsid w:val="002071A9"/>
    <w:rsid w:val="00211DCE"/>
    <w:rsid w:val="00212136"/>
    <w:rsid w:val="00214B13"/>
    <w:rsid w:val="00214DDD"/>
    <w:rsid w:val="002151EE"/>
    <w:rsid w:val="00215DB2"/>
    <w:rsid w:val="00216428"/>
    <w:rsid w:val="002167A7"/>
    <w:rsid w:val="002175EE"/>
    <w:rsid w:val="00221917"/>
    <w:rsid w:val="00222D56"/>
    <w:rsid w:val="00222D66"/>
    <w:rsid w:val="00225568"/>
    <w:rsid w:val="00225E53"/>
    <w:rsid w:val="002267B2"/>
    <w:rsid w:val="00226B75"/>
    <w:rsid w:val="00227148"/>
    <w:rsid w:val="00236CB7"/>
    <w:rsid w:val="0023778F"/>
    <w:rsid w:val="00240B88"/>
    <w:rsid w:val="002414AB"/>
    <w:rsid w:val="0024176F"/>
    <w:rsid w:val="00241773"/>
    <w:rsid w:val="002438F0"/>
    <w:rsid w:val="00244785"/>
    <w:rsid w:val="002476C8"/>
    <w:rsid w:val="00247E1B"/>
    <w:rsid w:val="00247F99"/>
    <w:rsid w:val="00251CFA"/>
    <w:rsid w:val="00253CE9"/>
    <w:rsid w:val="00254399"/>
    <w:rsid w:val="00254B50"/>
    <w:rsid w:val="00254C98"/>
    <w:rsid w:val="002553F6"/>
    <w:rsid w:val="00256DDC"/>
    <w:rsid w:val="00256E91"/>
    <w:rsid w:val="0026064B"/>
    <w:rsid w:val="002611B2"/>
    <w:rsid w:val="00261E84"/>
    <w:rsid w:val="00266CCC"/>
    <w:rsid w:val="002702A8"/>
    <w:rsid w:val="002715F5"/>
    <w:rsid w:val="00271A13"/>
    <w:rsid w:val="00271A4B"/>
    <w:rsid w:val="00271E8B"/>
    <w:rsid w:val="00272536"/>
    <w:rsid w:val="00273795"/>
    <w:rsid w:val="0027517E"/>
    <w:rsid w:val="00276127"/>
    <w:rsid w:val="0027699C"/>
    <w:rsid w:val="002772B7"/>
    <w:rsid w:val="002773E8"/>
    <w:rsid w:val="00281315"/>
    <w:rsid w:val="002820E8"/>
    <w:rsid w:val="00282643"/>
    <w:rsid w:val="00283688"/>
    <w:rsid w:val="002849C1"/>
    <w:rsid w:val="002850EC"/>
    <w:rsid w:val="00285BFF"/>
    <w:rsid w:val="00287F7B"/>
    <w:rsid w:val="002927A0"/>
    <w:rsid w:val="00292875"/>
    <w:rsid w:val="00292FFA"/>
    <w:rsid w:val="0029312F"/>
    <w:rsid w:val="00293E95"/>
    <w:rsid w:val="002952A2"/>
    <w:rsid w:val="002960BC"/>
    <w:rsid w:val="00296FE3"/>
    <w:rsid w:val="002A04D0"/>
    <w:rsid w:val="002A08FE"/>
    <w:rsid w:val="002A1465"/>
    <w:rsid w:val="002A1C01"/>
    <w:rsid w:val="002A224F"/>
    <w:rsid w:val="002A67BE"/>
    <w:rsid w:val="002A7609"/>
    <w:rsid w:val="002B04B7"/>
    <w:rsid w:val="002B09A1"/>
    <w:rsid w:val="002B0C23"/>
    <w:rsid w:val="002B3F06"/>
    <w:rsid w:val="002B448D"/>
    <w:rsid w:val="002B6886"/>
    <w:rsid w:val="002B76BD"/>
    <w:rsid w:val="002C018D"/>
    <w:rsid w:val="002C188C"/>
    <w:rsid w:val="002C3BFC"/>
    <w:rsid w:val="002C41E7"/>
    <w:rsid w:val="002C49D2"/>
    <w:rsid w:val="002C65B6"/>
    <w:rsid w:val="002C6CD2"/>
    <w:rsid w:val="002D4CC7"/>
    <w:rsid w:val="002D4FBE"/>
    <w:rsid w:val="002D6A81"/>
    <w:rsid w:val="002D7772"/>
    <w:rsid w:val="002E0042"/>
    <w:rsid w:val="002E00C3"/>
    <w:rsid w:val="002E0825"/>
    <w:rsid w:val="002E1D81"/>
    <w:rsid w:val="002E216F"/>
    <w:rsid w:val="002E2692"/>
    <w:rsid w:val="002E332E"/>
    <w:rsid w:val="002E3D79"/>
    <w:rsid w:val="002E5B26"/>
    <w:rsid w:val="002E7011"/>
    <w:rsid w:val="002F0BA8"/>
    <w:rsid w:val="002F0E8E"/>
    <w:rsid w:val="002F1C8C"/>
    <w:rsid w:val="002F28ED"/>
    <w:rsid w:val="002F3968"/>
    <w:rsid w:val="002F59D6"/>
    <w:rsid w:val="00300502"/>
    <w:rsid w:val="00300B80"/>
    <w:rsid w:val="00301D5D"/>
    <w:rsid w:val="00301D8D"/>
    <w:rsid w:val="00302E72"/>
    <w:rsid w:val="003030FB"/>
    <w:rsid w:val="0030488A"/>
    <w:rsid w:val="00304EEB"/>
    <w:rsid w:val="00306A13"/>
    <w:rsid w:val="0030770F"/>
    <w:rsid w:val="003108D3"/>
    <w:rsid w:val="00311B66"/>
    <w:rsid w:val="00313B11"/>
    <w:rsid w:val="00313C0D"/>
    <w:rsid w:val="003142D4"/>
    <w:rsid w:val="0031433F"/>
    <w:rsid w:val="00314F38"/>
    <w:rsid w:val="003165E3"/>
    <w:rsid w:val="00316852"/>
    <w:rsid w:val="00317D5E"/>
    <w:rsid w:val="00320BCA"/>
    <w:rsid w:val="003213D4"/>
    <w:rsid w:val="00322CC1"/>
    <w:rsid w:val="00324990"/>
    <w:rsid w:val="00324D06"/>
    <w:rsid w:val="0033053A"/>
    <w:rsid w:val="00331FD7"/>
    <w:rsid w:val="00333C34"/>
    <w:rsid w:val="00335CDC"/>
    <w:rsid w:val="00335E78"/>
    <w:rsid w:val="00335F98"/>
    <w:rsid w:val="00336E49"/>
    <w:rsid w:val="00337D7B"/>
    <w:rsid w:val="00341516"/>
    <w:rsid w:val="00342C23"/>
    <w:rsid w:val="003430BD"/>
    <w:rsid w:val="0034635A"/>
    <w:rsid w:val="003476B3"/>
    <w:rsid w:val="00352BFA"/>
    <w:rsid w:val="00352CB5"/>
    <w:rsid w:val="00353E42"/>
    <w:rsid w:val="003562D7"/>
    <w:rsid w:val="00360A8C"/>
    <w:rsid w:val="00360EAB"/>
    <w:rsid w:val="00361552"/>
    <w:rsid w:val="003646A2"/>
    <w:rsid w:val="00364765"/>
    <w:rsid w:val="00365A0B"/>
    <w:rsid w:val="003665F7"/>
    <w:rsid w:val="00367DF1"/>
    <w:rsid w:val="003701E8"/>
    <w:rsid w:val="00371D6E"/>
    <w:rsid w:val="00373628"/>
    <w:rsid w:val="00375AA5"/>
    <w:rsid w:val="0037731B"/>
    <w:rsid w:val="00377E78"/>
    <w:rsid w:val="0038547C"/>
    <w:rsid w:val="003868F4"/>
    <w:rsid w:val="003869CF"/>
    <w:rsid w:val="00386E83"/>
    <w:rsid w:val="00386F69"/>
    <w:rsid w:val="003871A1"/>
    <w:rsid w:val="0038770D"/>
    <w:rsid w:val="003906EA"/>
    <w:rsid w:val="003917CB"/>
    <w:rsid w:val="00391F26"/>
    <w:rsid w:val="00392B77"/>
    <w:rsid w:val="00393650"/>
    <w:rsid w:val="0039428E"/>
    <w:rsid w:val="00395C6A"/>
    <w:rsid w:val="0039676D"/>
    <w:rsid w:val="00396CB4"/>
    <w:rsid w:val="0039732A"/>
    <w:rsid w:val="003A1D5C"/>
    <w:rsid w:val="003A281C"/>
    <w:rsid w:val="003A2C17"/>
    <w:rsid w:val="003A4125"/>
    <w:rsid w:val="003A42FF"/>
    <w:rsid w:val="003A43B2"/>
    <w:rsid w:val="003A45C5"/>
    <w:rsid w:val="003A476E"/>
    <w:rsid w:val="003A4CD3"/>
    <w:rsid w:val="003A5CA4"/>
    <w:rsid w:val="003A73C3"/>
    <w:rsid w:val="003B0D4A"/>
    <w:rsid w:val="003B2D77"/>
    <w:rsid w:val="003B31AF"/>
    <w:rsid w:val="003B3C8C"/>
    <w:rsid w:val="003B4BF2"/>
    <w:rsid w:val="003B6C0C"/>
    <w:rsid w:val="003B6F17"/>
    <w:rsid w:val="003C0288"/>
    <w:rsid w:val="003C3383"/>
    <w:rsid w:val="003D0400"/>
    <w:rsid w:val="003D2C20"/>
    <w:rsid w:val="003D43F1"/>
    <w:rsid w:val="003D47B2"/>
    <w:rsid w:val="003D571A"/>
    <w:rsid w:val="003D5830"/>
    <w:rsid w:val="003D5A84"/>
    <w:rsid w:val="003E244A"/>
    <w:rsid w:val="003E2ED8"/>
    <w:rsid w:val="003E30B4"/>
    <w:rsid w:val="003E4CBC"/>
    <w:rsid w:val="003E722B"/>
    <w:rsid w:val="003F01CB"/>
    <w:rsid w:val="003F1136"/>
    <w:rsid w:val="003F1156"/>
    <w:rsid w:val="003F16E4"/>
    <w:rsid w:val="003F1C99"/>
    <w:rsid w:val="003F30E0"/>
    <w:rsid w:val="003F3479"/>
    <w:rsid w:val="003F6DA5"/>
    <w:rsid w:val="003F76B6"/>
    <w:rsid w:val="00404460"/>
    <w:rsid w:val="004062E5"/>
    <w:rsid w:val="00407CB8"/>
    <w:rsid w:val="004109FF"/>
    <w:rsid w:val="00412305"/>
    <w:rsid w:val="004127B2"/>
    <w:rsid w:val="00413286"/>
    <w:rsid w:val="00414CE5"/>
    <w:rsid w:val="0041517D"/>
    <w:rsid w:val="0041593E"/>
    <w:rsid w:val="00415D3D"/>
    <w:rsid w:val="00415D96"/>
    <w:rsid w:val="004170D6"/>
    <w:rsid w:val="00417228"/>
    <w:rsid w:val="00417BF2"/>
    <w:rsid w:val="00421054"/>
    <w:rsid w:val="00422B50"/>
    <w:rsid w:val="00422BD9"/>
    <w:rsid w:val="00424223"/>
    <w:rsid w:val="00424D1C"/>
    <w:rsid w:val="00425706"/>
    <w:rsid w:val="00425A22"/>
    <w:rsid w:val="00425DF4"/>
    <w:rsid w:val="00425FDC"/>
    <w:rsid w:val="00426CF6"/>
    <w:rsid w:val="0043080B"/>
    <w:rsid w:val="00432498"/>
    <w:rsid w:val="00432734"/>
    <w:rsid w:val="00432D09"/>
    <w:rsid w:val="004335DB"/>
    <w:rsid w:val="004339EE"/>
    <w:rsid w:val="00433CDA"/>
    <w:rsid w:val="004346B4"/>
    <w:rsid w:val="00435B76"/>
    <w:rsid w:val="00436915"/>
    <w:rsid w:val="00443CB8"/>
    <w:rsid w:val="00444059"/>
    <w:rsid w:val="0044474F"/>
    <w:rsid w:val="00447AB8"/>
    <w:rsid w:val="00447AF2"/>
    <w:rsid w:val="004500AC"/>
    <w:rsid w:val="004509CB"/>
    <w:rsid w:val="004523D4"/>
    <w:rsid w:val="00453E36"/>
    <w:rsid w:val="004541E5"/>
    <w:rsid w:val="0045428D"/>
    <w:rsid w:val="004544D6"/>
    <w:rsid w:val="00455862"/>
    <w:rsid w:val="00457337"/>
    <w:rsid w:val="00457F94"/>
    <w:rsid w:val="004601B1"/>
    <w:rsid w:val="004609D7"/>
    <w:rsid w:val="00461469"/>
    <w:rsid w:val="00462017"/>
    <w:rsid w:val="0046229B"/>
    <w:rsid w:val="00462DD7"/>
    <w:rsid w:val="004651C7"/>
    <w:rsid w:val="004673F2"/>
    <w:rsid w:val="0046754F"/>
    <w:rsid w:val="004707AF"/>
    <w:rsid w:val="004708F7"/>
    <w:rsid w:val="00470BB7"/>
    <w:rsid w:val="00471253"/>
    <w:rsid w:val="00474FE5"/>
    <w:rsid w:val="00476DD5"/>
    <w:rsid w:val="00481250"/>
    <w:rsid w:val="00482C49"/>
    <w:rsid w:val="00483E76"/>
    <w:rsid w:val="00484A20"/>
    <w:rsid w:val="00484C72"/>
    <w:rsid w:val="00485264"/>
    <w:rsid w:val="004867D8"/>
    <w:rsid w:val="0048738F"/>
    <w:rsid w:val="0049043A"/>
    <w:rsid w:val="00490995"/>
    <w:rsid w:val="00493943"/>
    <w:rsid w:val="00494683"/>
    <w:rsid w:val="00495F5B"/>
    <w:rsid w:val="00496FBC"/>
    <w:rsid w:val="004971A7"/>
    <w:rsid w:val="004A1E20"/>
    <w:rsid w:val="004A2CE9"/>
    <w:rsid w:val="004A402E"/>
    <w:rsid w:val="004A5F9C"/>
    <w:rsid w:val="004A75DD"/>
    <w:rsid w:val="004A764C"/>
    <w:rsid w:val="004A7972"/>
    <w:rsid w:val="004B19D4"/>
    <w:rsid w:val="004B37BC"/>
    <w:rsid w:val="004B3B08"/>
    <w:rsid w:val="004B46A0"/>
    <w:rsid w:val="004B5C38"/>
    <w:rsid w:val="004B7001"/>
    <w:rsid w:val="004B77CD"/>
    <w:rsid w:val="004C0510"/>
    <w:rsid w:val="004C06FE"/>
    <w:rsid w:val="004C0B02"/>
    <w:rsid w:val="004C0C4D"/>
    <w:rsid w:val="004C0CE7"/>
    <w:rsid w:val="004C1484"/>
    <w:rsid w:val="004C18EA"/>
    <w:rsid w:val="004C2003"/>
    <w:rsid w:val="004C4B54"/>
    <w:rsid w:val="004C7E10"/>
    <w:rsid w:val="004D07E9"/>
    <w:rsid w:val="004D17AA"/>
    <w:rsid w:val="004D2764"/>
    <w:rsid w:val="004D2A08"/>
    <w:rsid w:val="004D2F61"/>
    <w:rsid w:val="004D30B7"/>
    <w:rsid w:val="004D3585"/>
    <w:rsid w:val="004D43C9"/>
    <w:rsid w:val="004D46F3"/>
    <w:rsid w:val="004D59D7"/>
    <w:rsid w:val="004D6F98"/>
    <w:rsid w:val="004D7082"/>
    <w:rsid w:val="004D7D70"/>
    <w:rsid w:val="004E0CCF"/>
    <w:rsid w:val="004E11D7"/>
    <w:rsid w:val="004E1ACC"/>
    <w:rsid w:val="004E1C46"/>
    <w:rsid w:val="004E4609"/>
    <w:rsid w:val="004E46A9"/>
    <w:rsid w:val="004E4B49"/>
    <w:rsid w:val="004E78BC"/>
    <w:rsid w:val="004F1595"/>
    <w:rsid w:val="004F21C6"/>
    <w:rsid w:val="004F2958"/>
    <w:rsid w:val="004F424B"/>
    <w:rsid w:val="004F4D2D"/>
    <w:rsid w:val="004F6C74"/>
    <w:rsid w:val="004F7BD5"/>
    <w:rsid w:val="004F7DE4"/>
    <w:rsid w:val="00501A02"/>
    <w:rsid w:val="005025FD"/>
    <w:rsid w:val="00505AFA"/>
    <w:rsid w:val="00505F2F"/>
    <w:rsid w:val="00507C4F"/>
    <w:rsid w:val="0051074B"/>
    <w:rsid w:val="00510EFE"/>
    <w:rsid w:val="005120D5"/>
    <w:rsid w:val="00521539"/>
    <w:rsid w:val="005217D2"/>
    <w:rsid w:val="00522EC7"/>
    <w:rsid w:val="0052325B"/>
    <w:rsid w:val="005238E9"/>
    <w:rsid w:val="005248C4"/>
    <w:rsid w:val="00524CE4"/>
    <w:rsid w:val="00525CF7"/>
    <w:rsid w:val="005260DB"/>
    <w:rsid w:val="00526254"/>
    <w:rsid w:val="00526470"/>
    <w:rsid w:val="005266F8"/>
    <w:rsid w:val="00530519"/>
    <w:rsid w:val="00531A15"/>
    <w:rsid w:val="005321E5"/>
    <w:rsid w:val="00532B62"/>
    <w:rsid w:val="00532DE4"/>
    <w:rsid w:val="00532EAA"/>
    <w:rsid w:val="005341AC"/>
    <w:rsid w:val="00534509"/>
    <w:rsid w:val="00535EEF"/>
    <w:rsid w:val="005436E7"/>
    <w:rsid w:val="00545BAE"/>
    <w:rsid w:val="00551FA9"/>
    <w:rsid w:val="005520D7"/>
    <w:rsid w:val="00552FD7"/>
    <w:rsid w:val="005536D9"/>
    <w:rsid w:val="00553B30"/>
    <w:rsid w:val="00554CBF"/>
    <w:rsid w:val="00555FFE"/>
    <w:rsid w:val="00556F90"/>
    <w:rsid w:val="00560168"/>
    <w:rsid w:val="00560403"/>
    <w:rsid w:val="005610AD"/>
    <w:rsid w:val="00562289"/>
    <w:rsid w:val="00562430"/>
    <w:rsid w:val="00562DA2"/>
    <w:rsid w:val="005652E9"/>
    <w:rsid w:val="00566A51"/>
    <w:rsid w:val="00567ECD"/>
    <w:rsid w:val="00570432"/>
    <w:rsid w:val="00571120"/>
    <w:rsid w:val="00573B9F"/>
    <w:rsid w:val="0057452A"/>
    <w:rsid w:val="00577F76"/>
    <w:rsid w:val="0058037B"/>
    <w:rsid w:val="00581B2C"/>
    <w:rsid w:val="005839AE"/>
    <w:rsid w:val="00583E05"/>
    <w:rsid w:val="0058408C"/>
    <w:rsid w:val="00584247"/>
    <w:rsid w:val="005865B2"/>
    <w:rsid w:val="0058669B"/>
    <w:rsid w:val="00591244"/>
    <w:rsid w:val="00591B06"/>
    <w:rsid w:val="0059257A"/>
    <w:rsid w:val="0059456C"/>
    <w:rsid w:val="005948A0"/>
    <w:rsid w:val="0059713F"/>
    <w:rsid w:val="0059740E"/>
    <w:rsid w:val="0059794A"/>
    <w:rsid w:val="00597FAA"/>
    <w:rsid w:val="005A0542"/>
    <w:rsid w:val="005A0684"/>
    <w:rsid w:val="005A0F40"/>
    <w:rsid w:val="005A11AB"/>
    <w:rsid w:val="005A2DD0"/>
    <w:rsid w:val="005A2EF8"/>
    <w:rsid w:val="005A378D"/>
    <w:rsid w:val="005A49C6"/>
    <w:rsid w:val="005A5500"/>
    <w:rsid w:val="005A6867"/>
    <w:rsid w:val="005A72BD"/>
    <w:rsid w:val="005B03DB"/>
    <w:rsid w:val="005B07E1"/>
    <w:rsid w:val="005B0FD1"/>
    <w:rsid w:val="005B16F2"/>
    <w:rsid w:val="005B191A"/>
    <w:rsid w:val="005B2826"/>
    <w:rsid w:val="005B4A28"/>
    <w:rsid w:val="005B5602"/>
    <w:rsid w:val="005B6347"/>
    <w:rsid w:val="005B7B72"/>
    <w:rsid w:val="005C0D66"/>
    <w:rsid w:val="005C1194"/>
    <w:rsid w:val="005C11A1"/>
    <w:rsid w:val="005C2C3A"/>
    <w:rsid w:val="005C40A7"/>
    <w:rsid w:val="005C54B2"/>
    <w:rsid w:val="005C5A3E"/>
    <w:rsid w:val="005C6005"/>
    <w:rsid w:val="005D1530"/>
    <w:rsid w:val="005D1971"/>
    <w:rsid w:val="005D1BD4"/>
    <w:rsid w:val="005D2A85"/>
    <w:rsid w:val="005D2EF9"/>
    <w:rsid w:val="005D3879"/>
    <w:rsid w:val="005D401D"/>
    <w:rsid w:val="005D5C74"/>
    <w:rsid w:val="005E0013"/>
    <w:rsid w:val="005E1DB3"/>
    <w:rsid w:val="005E2B0B"/>
    <w:rsid w:val="005E4163"/>
    <w:rsid w:val="005E4466"/>
    <w:rsid w:val="005E4D14"/>
    <w:rsid w:val="005E5DD0"/>
    <w:rsid w:val="005E61DE"/>
    <w:rsid w:val="005E6E73"/>
    <w:rsid w:val="005E7040"/>
    <w:rsid w:val="005F051D"/>
    <w:rsid w:val="005F28D2"/>
    <w:rsid w:val="005F33D7"/>
    <w:rsid w:val="005F35A7"/>
    <w:rsid w:val="00600A82"/>
    <w:rsid w:val="00601449"/>
    <w:rsid w:val="0060357A"/>
    <w:rsid w:val="0060402D"/>
    <w:rsid w:val="00605A1C"/>
    <w:rsid w:val="00606A5C"/>
    <w:rsid w:val="00607AD0"/>
    <w:rsid w:val="006126E1"/>
    <w:rsid w:val="00613013"/>
    <w:rsid w:val="00613A36"/>
    <w:rsid w:val="006148AE"/>
    <w:rsid w:val="00614AF8"/>
    <w:rsid w:val="00614B5C"/>
    <w:rsid w:val="00616337"/>
    <w:rsid w:val="00617804"/>
    <w:rsid w:val="00617C4F"/>
    <w:rsid w:val="00620BFC"/>
    <w:rsid w:val="00620F8A"/>
    <w:rsid w:val="00625932"/>
    <w:rsid w:val="00630683"/>
    <w:rsid w:val="006314E7"/>
    <w:rsid w:val="00633BDD"/>
    <w:rsid w:val="00634393"/>
    <w:rsid w:val="006360DE"/>
    <w:rsid w:val="00641EC1"/>
    <w:rsid w:val="006443D3"/>
    <w:rsid w:val="00644BF4"/>
    <w:rsid w:val="00644CC0"/>
    <w:rsid w:val="006459C5"/>
    <w:rsid w:val="006465F2"/>
    <w:rsid w:val="00647A95"/>
    <w:rsid w:val="00650408"/>
    <w:rsid w:val="006508A1"/>
    <w:rsid w:val="00652297"/>
    <w:rsid w:val="00652416"/>
    <w:rsid w:val="00656CE9"/>
    <w:rsid w:val="00657534"/>
    <w:rsid w:val="00657AB4"/>
    <w:rsid w:val="006614F9"/>
    <w:rsid w:val="00663B65"/>
    <w:rsid w:val="00664963"/>
    <w:rsid w:val="006657B6"/>
    <w:rsid w:val="00665B0A"/>
    <w:rsid w:val="00667FC8"/>
    <w:rsid w:val="00670FCC"/>
    <w:rsid w:val="00671BA3"/>
    <w:rsid w:val="00672E44"/>
    <w:rsid w:val="006738DE"/>
    <w:rsid w:val="00674D9B"/>
    <w:rsid w:val="0068118E"/>
    <w:rsid w:val="006815CF"/>
    <w:rsid w:val="006834CE"/>
    <w:rsid w:val="00687058"/>
    <w:rsid w:val="00687DAF"/>
    <w:rsid w:val="0069060B"/>
    <w:rsid w:val="00691155"/>
    <w:rsid w:val="00691500"/>
    <w:rsid w:val="00693658"/>
    <w:rsid w:val="00694771"/>
    <w:rsid w:val="00695AC8"/>
    <w:rsid w:val="00695F3B"/>
    <w:rsid w:val="00696381"/>
    <w:rsid w:val="00697224"/>
    <w:rsid w:val="006A084D"/>
    <w:rsid w:val="006A21AA"/>
    <w:rsid w:val="006A3DD3"/>
    <w:rsid w:val="006A5015"/>
    <w:rsid w:val="006A5EA6"/>
    <w:rsid w:val="006A6397"/>
    <w:rsid w:val="006B00EC"/>
    <w:rsid w:val="006B17AA"/>
    <w:rsid w:val="006B1BAA"/>
    <w:rsid w:val="006B20B9"/>
    <w:rsid w:val="006B3E20"/>
    <w:rsid w:val="006B4134"/>
    <w:rsid w:val="006B4A0C"/>
    <w:rsid w:val="006B4F48"/>
    <w:rsid w:val="006B592B"/>
    <w:rsid w:val="006B5952"/>
    <w:rsid w:val="006B741C"/>
    <w:rsid w:val="006C0280"/>
    <w:rsid w:val="006C043F"/>
    <w:rsid w:val="006C14EE"/>
    <w:rsid w:val="006C16CD"/>
    <w:rsid w:val="006C1B88"/>
    <w:rsid w:val="006C3160"/>
    <w:rsid w:val="006C410C"/>
    <w:rsid w:val="006C4938"/>
    <w:rsid w:val="006C5400"/>
    <w:rsid w:val="006C5701"/>
    <w:rsid w:val="006C63EA"/>
    <w:rsid w:val="006D0115"/>
    <w:rsid w:val="006D244C"/>
    <w:rsid w:val="006D461B"/>
    <w:rsid w:val="006D5E7B"/>
    <w:rsid w:val="006D67CA"/>
    <w:rsid w:val="006E06A3"/>
    <w:rsid w:val="006E159B"/>
    <w:rsid w:val="006E274D"/>
    <w:rsid w:val="006E3DF7"/>
    <w:rsid w:val="006E4ADA"/>
    <w:rsid w:val="006E6839"/>
    <w:rsid w:val="006E6B92"/>
    <w:rsid w:val="006E7458"/>
    <w:rsid w:val="006F2300"/>
    <w:rsid w:val="006F278A"/>
    <w:rsid w:val="006F35B4"/>
    <w:rsid w:val="006F3F1A"/>
    <w:rsid w:val="006F77A5"/>
    <w:rsid w:val="007001AE"/>
    <w:rsid w:val="007009E6"/>
    <w:rsid w:val="007018F3"/>
    <w:rsid w:val="00701CE3"/>
    <w:rsid w:val="0070377D"/>
    <w:rsid w:val="0070412E"/>
    <w:rsid w:val="00705065"/>
    <w:rsid w:val="00706B0F"/>
    <w:rsid w:val="007070A5"/>
    <w:rsid w:val="007070AF"/>
    <w:rsid w:val="007077C3"/>
    <w:rsid w:val="00707C92"/>
    <w:rsid w:val="00710AC6"/>
    <w:rsid w:val="00711AAA"/>
    <w:rsid w:val="00711CAC"/>
    <w:rsid w:val="007135C4"/>
    <w:rsid w:val="00713B09"/>
    <w:rsid w:val="00713B49"/>
    <w:rsid w:val="0071517B"/>
    <w:rsid w:val="00715433"/>
    <w:rsid w:val="0071684E"/>
    <w:rsid w:val="00717BF0"/>
    <w:rsid w:val="007213F1"/>
    <w:rsid w:val="00721F34"/>
    <w:rsid w:val="007223CE"/>
    <w:rsid w:val="00722A7E"/>
    <w:rsid w:val="007244F1"/>
    <w:rsid w:val="007254B7"/>
    <w:rsid w:val="00725631"/>
    <w:rsid w:val="00726438"/>
    <w:rsid w:val="00726F56"/>
    <w:rsid w:val="00730268"/>
    <w:rsid w:val="00730F0C"/>
    <w:rsid w:val="007311E0"/>
    <w:rsid w:val="007323E6"/>
    <w:rsid w:val="00733CD6"/>
    <w:rsid w:val="00733EFA"/>
    <w:rsid w:val="00735810"/>
    <w:rsid w:val="007403D3"/>
    <w:rsid w:val="00741A5C"/>
    <w:rsid w:val="00741F57"/>
    <w:rsid w:val="00745A5A"/>
    <w:rsid w:val="007477B0"/>
    <w:rsid w:val="00750F37"/>
    <w:rsid w:val="00752554"/>
    <w:rsid w:val="00753BFB"/>
    <w:rsid w:val="00757789"/>
    <w:rsid w:val="00757E61"/>
    <w:rsid w:val="0076051B"/>
    <w:rsid w:val="00763E7F"/>
    <w:rsid w:val="00764C86"/>
    <w:rsid w:val="0076597B"/>
    <w:rsid w:val="00765DA2"/>
    <w:rsid w:val="00766B19"/>
    <w:rsid w:val="00766F3A"/>
    <w:rsid w:val="0076738C"/>
    <w:rsid w:val="007678FF"/>
    <w:rsid w:val="00767DC8"/>
    <w:rsid w:val="00771599"/>
    <w:rsid w:val="00771C16"/>
    <w:rsid w:val="00772202"/>
    <w:rsid w:val="00774F6F"/>
    <w:rsid w:val="007816A2"/>
    <w:rsid w:val="00783107"/>
    <w:rsid w:val="0078378F"/>
    <w:rsid w:val="00783D3A"/>
    <w:rsid w:val="00787482"/>
    <w:rsid w:val="00787532"/>
    <w:rsid w:val="00787B93"/>
    <w:rsid w:val="0079056A"/>
    <w:rsid w:val="00791CE3"/>
    <w:rsid w:val="00792165"/>
    <w:rsid w:val="00792256"/>
    <w:rsid w:val="00794F8C"/>
    <w:rsid w:val="00795AC4"/>
    <w:rsid w:val="007962A3"/>
    <w:rsid w:val="00796893"/>
    <w:rsid w:val="00796A4E"/>
    <w:rsid w:val="007975FD"/>
    <w:rsid w:val="007A11EF"/>
    <w:rsid w:val="007A1844"/>
    <w:rsid w:val="007A1A88"/>
    <w:rsid w:val="007A1C3F"/>
    <w:rsid w:val="007A2A93"/>
    <w:rsid w:val="007A305C"/>
    <w:rsid w:val="007A3202"/>
    <w:rsid w:val="007A3963"/>
    <w:rsid w:val="007A4163"/>
    <w:rsid w:val="007A63CA"/>
    <w:rsid w:val="007A6BE3"/>
    <w:rsid w:val="007A74CC"/>
    <w:rsid w:val="007B0169"/>
    <w:rsid w:val="007B0823"/>
    <w:rsid w:val="007B1B75"/>
    <w:rsid w:val="007B23AC"/>
    <w:rsid w:val="007B26AC"/>
    <w:rsid w:val="007B3486"/>
    <w:rsid w:val="007B3A58"/>
    <w:rsid w:val="007B3E9B"/>
    <w:rsid w:val="007B4728"/>
    <w:rsid w:val="007B487C"/>
    <w:rsid w:val="007B605F"/>
    <w:rsid w:val="007B6C37"/>
    <w:rsid w:val="007B6FCF"/>
    <w:rsid w:val="007B75DD"/>
    <w:rsid w:val="007C0C45"/>
    <w:rsid w:val="007C1BB2"/>
    <w:rsid w:val="007C4A4B"/>
    <w:rsid w:val="007C4CA8"/>
    <w:rsid w:val="007C501E"/>
    <w:rsid w:val="007C6050"/>
    <w:rsid w:val="007C721F"/>
    <w:rsid w:val="007C7B00"/>
    <w:rsid w:val="007D0000"/>
    <w:rsid w:val="007D3C2D"/>
    <w:rsid w:val="007D46E7"/>
    <w:rsid w:val="007D69E8"/>
    <w:rsid w:val="007D7F6F"/>
    <w:rsid w:val="007E0FFC"/>
    <w:rsid w:val="007E1DE0"/>
    <w:rsid w:val="007E3771"/>
    <w:rsid w:val="007E46A6"/>
    <w:rsid w:val="007E6117"/>
    <w:rsid w:val="007E62D2"/>
    <w:rsid w:val="007E6E9B"/>
    <w:rsid w:val="007E73A7"/>
    <w:rsid w:val="007E77EC"/>
    <w:rsid w:val="007F1B57"/>
    <w:rsid w:val="007F35D8"/>
    <w:rsid w:val="007F53EB"/>
    <w:rsid w:val="007F5687"/>
    <w:rsid w:val="007F5A2D"/>
    <w:rsid w:val="00800FAD"/>
    <w:rsid w:val="008012C1"/>
    <w:rsid w:val="008013A1"/>
    <w:rsid w:val="0080320A"/>
    <w:rsid w:val="00804F41"/>
    <w:rsid w:val="00805A8B"/>
    <w:rsid w:val="008066AD"/>
    <w:rsid w:val="008075AB"/>
    <w:rsid w:val="008076D6"/>
    <w:rsid w:val="008148EA"/>
    <w:rsid w:val="00816794"/>
    <w:rsid w:val="00822D69"/>
    <w:rsid w:val="0082323B"/>
    <w:rsid w:val="008253FA"/>
    <w:rsid w:val="00825422"/>
    <w:rsid w:val="008260DD"/>
    <w:rsid w:val="00830C2E"/>
    <w:rsid w:val="008310A0"/>
    <w:rsid w:val="0083147D"/>
    <w:rsid w:val="00831B5C"/>
    <w:rsid w:val="00831BF6"/>
    <w:rsid w:val="00832915"/>
    <w:rsid w:val="00835AEA"/>
    <w:rsid w:val="008360D5"/>
    <w:rsid w:val="0083657E"/>
    <w:rsid w:val="00840BDF"/>
    <w:rsid w:val="008413E9"/>
    <w:rsid w:val="00841578"/>
    <w:rsid w:val="00843682"/>
    <w:rsid w:val="00843945"/>
    <w:rsid w:val="00844401"/>
    <w:rsid w:val="00845115"/>
    <w:rsid w:val="00845A91"/>
    <w:rsid w:val="00850213"/>
    <w:rsid w:val="00850655"/>
    <w:rsid w:val="00852493"/>
    <w:rsid w:val="00854CDE"/>
    <w:rsid w:val="008561B0"/>
    <w:rsid w:val="0085734E"/>
    <w:rsid w:val="00857B33"/>
    <w:rsid w:val="00857FB7"/>
    <w:rsid w:val="00862D21"/>
    <w:rsid w:val="00864B3C"/>
    <w:rsid w:val="00876C63"/>
    <w:rsid w:val="00877F04"/>
    <w:rsid w:val="008807AB"/>
    <w:rsid w:val="00880938"/>
    <w:rsid w:val="00881ABF"/>
    <w:rsid w:val="00881B6A"/>
    <w:rsid w:val="00885A35"/>
    <w:rsid w:val="00885A60"/>
    <w:rsid w:val="00885E3A"/>
    <w:rsid w:val="00886969"/>
    <w:rsid w:val="00890514"/>
    <w:rsid w:val="00893028"/>
    <w:rsid w:val="00895A92"/>
    <w:rsid w:val="00897EDA"/>
    <w:rsid w:val="008A242B"/>
    <w:rsid w:val="008A2685"/>
    <w:rsid w:val="008A3DF2"/>
    <w:rsid w:val="008A4ACD"/>
    <w:rsid w:val="008A4C1E"/>
    <w:rsid w:val="008A5B17"/>
    <w:rsid w:val="008A6DAF"/>
    <w:rsid w:val="008B0FCF"/>
    <w:rsid w:val="008B3632"/>
    <w:rsid w:val="008B5B7D"/>
    <w:rsid w:val="008C24F0"/>
    <w:rsid w:val="008C3E8C"/>
    <w:rsid w:val="008C43EC"/>
    <w:rsid w:val="008C48DA"/>
    <w:rsid w:val="008D305A"/>
    <w:rsid w:val="008D3B13"/>
    <w:rsid w:val="008D43D4"/>
    <w:rsid w:val="008D5410"/>
    <w:rsid w:val="008D77C5"/>
    <w:rsid w:val="008E0715"/>
    <w:rsid w:val="008E128A"/>
    <w:rsid w:val="008E1A41"/>
    <w:rsid w:val="008E2543"/>
    <w:rsid w:val="008E4057"/>
    <w:rsid w:val="008E4929"/>
    <w:rsid w:val="008E5530"/>
    <w:rsid w:val="008E725B"/>
    <w:rsid w:val="008F13B3"/>
    <w:rsid w:val="008F1537"/>
    <w:rsid w:val="008F302B"/>
    <w:rsid w:val="008F3089"/>
    <w:rsid w:val="008F3EA8"/>
    <w:rsid w:val="008F5059"/>
    <w:rsid w:val="008F5328"/>
    <w:rsid w:val="008F63B0"/>
    <w:rsid w:val="008F78BE"/>
    <w:rsid w:val="008F7950"/>
    <w:rsid w:val="00901E58"/>
    <w:rsid w:val="0090240B"/>
    <w:rsid w:val="009046E4"/>
    <w:rsid w:val="00904BAA"/>
    <w:rsid w:val="00906CD4"/>
    <w:rsid w:val="009108B0"/>
    <w:rsid w:val="0091219A"/>
    <w:rsid w:val="00912B0E"/>
    <w:rsid w:val="00914F3D"/>
    <w:rsid w:val="00915ECD"/>
    <w:rsid w:val="009163BB"/>
    <w:rsid w:val="00916F8E"/>
    <w:rsid w:val="00920D15"/>
    <w:rsid w:val="00921764"/>
    <w:rsid w:val="00923DA7"/>
    <w:rsid w:val="00924FF7"/>
    <w:rsid w:val="0092542D"/>
    <w:rsid w:val="00931425"/>
    <w:rsid w:val="00931B39"/>
    <w:rsid w:val="00932943"/>
    <w:rsid w:val="00933348"/>
    <w:rsid w:val="00934028"/>
    <w:rsid w:val="0093408A"/>
    <w:rsid w:val="00934DE1"/>
    <w:rsid w:val="00935813"/>
    <w:rsid w:val="00937614"/>
    <w:rsid w:val="0094130A"/>
    <w:rsid w:val="009420C8"/>
    <w:rsid w:val="00943B23"/>
    <w:rsid w:val="00943C8B"/>
    <w:rsid w:val="00946315"/>
    <w:rsid w:val="00950272"/>
    <w:rsid w:val="00950553"/>
    <w:rsid w:val="009505A7"/>
    <w:rsid w:val="00954D53"/>
    <w:rsid w:val="00954EBB"/>
    <w:rsid w:val="00956109"/>
    <w:rsid w:val="00957126"/>
    <w:rsid w:val="0095763E"/>
    <w:rsid w:val="009600C4"/>
    <w:rsid w:val="0096030C"/>
    <w:rsid w:val="0096054F"/>
    <w:rsid w:val="00961DED"/>
    <w:rsid w:val="00962566"/>
    <w:rsid w:val="009645CB"/>
    <w:rsid w:val="00965744"/>
    <w:rsid w:val="00966635"/>
    <w:rsid w:val="00966853"/>
    <w:rsid w:val="009673C2"/>
    <w:rsid w:val="00970373"/>
    <w:rsid w:val="009718D1"/>
    <w:rsid w:val="00971D27"/>
    <w:rsid w:val="0097566C"/>
    <w:rsid w:val="00976615"/>
    <w:rsid w:val="00976DD6"/>
    <w:rsid w:val="00977122"/>
    <w:rsid w:val="00977586"/>
    <w:rsid w:val="00982EF5"/>
    <w:rsid w:val="0098447D"/>
    <w:rsid w:val="0098567F"/>
    <w:rsid w:val="00985A2B"/>
    <w:rsid w:val="00990064"/>
    <w:rsid w:val="009911D4"/>
    <w:rsid w:val="00991640"/>
    <w:rsid w:val="0099203C"/>
    <w:rsid w:val="0099259F"/>
    <w:rsid w:val="009A0380"/>
    <w:rsid w:val="009A0B42"/>
    <w:rsid w:val="009A2557"/>
    <w:rsid w:val="009A43B7"/>
    <w:rsid w:val="009A4753"/>
    <w:rsid w:val="009A5E26"/>
    <w:rsid w:val="009B0424"/>
    <w:rsid w:val="009B100E"/>
    <w:rsid w:val="009B15F9"/>
    <w:rsid w:val="009B2CCD"/>
    <w:rsid w:val="009B435D"/>
    <w:rsid w:val="009B4544"/>
    <w:rsid w:val="009B54E8"/>
    <w:rsid w:val="009C027C"/>
    <w:rsid w:val="009C054C"/>
    <w:rsid w:val="009C0DD3"/>
    <w:rsid w:val="009C3985"/>
    <w:rsid w:val="009C39D8"/>
    <w:rsid w:val="009C3C19"/>
    <w:rsid w:val="009C4322"/>
    <w:rsid w:val="009C4692"/>
    <w:rsid w:val="009C6146"/>
    <w:rsid w:val="009C6EAA"/>
    <w:rsid w:val="009D21B1"/>
    <w:rsid w:val="009D2540"/>
    <w:rsid w:val="009D4FA1"/>
    <w:rsid w:val="009D51F8"/>
    <w:rsid w:val="009D6219"/>
    <w:rsid w:val="009D63C9"/>
    <w:rsid w:val="009D6F57"/>
    <w:rsid w:val="009E08C2"/>
    <w:rsid w:val="009E43AD"/>
    <w:rsid w:val="009E54DA"/>
    <w:rsid w:val="009E5C47"/>
    <w:rsid w:val="009E60F6"/>
    <w:rsid w:val="009E6DAC"/>
    <w:rsid w:val="009E774E"/>
    <w:rsid w:val="009F4654"/>
    <w:rsid w:val="009F4D0F"/>
    <w:rsid w:val="009F686C"/>
    <w:rsid w:val="009F6AA0"/>
    <w:rsid w:val="009F7607"/>
    <w:rsid w:val="00A04F2A"/>
    <w:rsid w:val="00A1077B"/>
    <w:rsid w:val="00A10D42"/>
    <w:rsid w:val="00A116A0"/>
    <w:rsid w:val="00A11A45"/>
    <w:rsid w:val="00A15C70"/>
    <w:rsid w:val="00A167BE"/>
    <w:rsid w:val="00A17D67"/>
    <w:rsid w:val="00A22D40"/>
    <w:rsid w:val="00A25128"/>
    <w:rsid w:val="00A307F8"/>
    <w:rsid w:val="00A30923"/>
    <w:rsid w:val="00A315E3"/>
    <w:rsid w:val="00A328A2"/>
    <w:rsid w:val="00A328DF"/>
    <w:rsid w:val="00A34971"/>
    <w:rsid w:val="00A353DD"/>
    <w:rsid w:val="00A372B3"/>
    <w:rsid w:val="00A37501"/>
    <w:rsid w:val="00A40E26"/>
    <w:rsid w:val="00A422F3"/>
    <w:rsid w:val="00A45C69"/>
    <w:rsid w:val="00A46198"/>
    <w:rsid w:val="00A46AB5"/>
    <w:rsid w:val="00A47107"/>
    <w:rsid w:val="00A517EF"/>
    <w:rsid w:val="00A51DCB"/>
    <w:rsid w:val="00A52B8B"/>
    <w:rsid w:val="00A52E16"/>
    <w:rsid w:val="00A53D14"/>
    <w:rsid w:val="00A53F81"/>
    <w:rsid w:val="00A549C2"/>
    <w:rsid w:val="00A54F16"/>
    <w:rsid w:val="00A55D21"/>
    <w:rsid w:val="00A56496"/>
    <w:rsid w:val="00A57AD8"/>
    <w:rsid w:val="00A620DB"/>
    <w:rsid w:val="00A624C0"/>
    <w:rsid w:val="00A6324D"/>
    <w:rsid w:val="00A6608F"/>
    <w:rsid w:val="00A66611"/>
    <w:rsid w:val="00A70BF4"/>
    <w:rsid w:val="00A716C3"/>
    <w:rsid w:val="00A72325"/>
    <w:rsid w:val="00A73995"/>
    <w:rsid w:val="00A74695"/>
    <w:rsid w:val="00A770F1"/>
    <w:rsid w:val="00A77CCB"/>
    <w:rsid w:val="00A77E51"/>
    <w:rsid w:val="00A812C2"/>
    <w:rsid w:val="00A81E90"/>
    <w:rsid w:val="00A82989"/>
    <w:rsid w:val="00A8315B"/>
    <w:rsid w:val="00A84999"/>
    <w:rsid w:val="00A84F20"/>
    <w:rsid w:val="00A857B5"/>
    <w:rsid w:val="00A8730F"/>
    <w:rsid w:val="00A90C0D"/>
    <w:rsid w:val="00A911FA"/>
    <w:rsid w:val="00A92091"/>
    <w:rsid w:val="00A92BAC"/>
    <w:rsid w:val="00A93BFE"/>
    <w:rsid w:val="00A948A5"/>
    <w:rsid w:val="00A97251"/>
    <w:rsid w:val="00AA1FFD"/>
    <w:rsid w:val="00AA2586"/>
    <w:rsid w:val="00AA32D4"/>
    <w:rsid w:val="00AA33EC"/>
    <w:rsid w:val="00AA349E"/>
    <w:rsid w:val="00AA3D9A"/>
    <w:rsid w:val="00AA4A5A"/>
    <w:rsid w:val="00AA57EC"/>
    <w:rsid w:val="00AA6302"/>
    <w:rsid w:val="00AA6676"/>
    <w:rsid w:val="00AA6C2D"/>
    <w:rsid w:val="00AA7329"/>
    <w:rsid w:val="00AB66DB"/>
    <w:rsid w:val="00AB6DDF"/>
    <w:rsid w:val="00AB7F33"/>
    <w:rsid w:val="00AC2AA6"/>
    <w:rsid w:val="00AC34D7"/>
    <w:rsid w:val="00AC3983"/>
    <w:rsid w:val="00AC4015"/>
    <w:rsid w:val="00AC733E"/>
    <w:rsid w:val="00AD3CC2"/>
    <w:rsid w:val="00AD3E3F"/>
    <w:rsid w:val="00AD4335"/>
    <w:rsid w:val="00AD6423"/>
    <w:rsid w:val="00AD73C1"/>
    <w:rsid w:val="00AD7D8B"/>
    <w:rsid w:val="00AE017F"/>
    <w:rsid w:val="00AE0DB0"/>
    <w:rsid w:val="00AE2389"/>
    <w:rsid w:val="00AE277F"/>
    <w:rsid w:val="00AE3430"/>
    <w:rsid w:val="00AE7938"/>
    <w:rsid w:val="00AF0505"/>
    <w:rsid w:val="00AF0B11"/>
    <w:rsid w:val="00AF0C73"/>
    <w:rsid w:val="00AF0DE2"/>
    <w:rsid w:val="00AF2933"/>
    <w:rsid w:val="00AF4425"/>
    <w:rsid w:val="00AF4CA9"/>
    <w:rsid w:val="00AF5CA9"/>
    <w:rsid w:val="00AF5CBA"/>
    <w:rsid w:val="00AF5E77"/>
    <w:rsid w:val="00AF6AF2"/>
    <w:rsid w:val="00AF7861"/>
    <w:rsid w:val="00AF7A0F"/>
    <w:rsid w:val="00B00129"/>
    <w:rsid w:val="00B01685"/>
    <w:rsid w:val="00B03736"/>
    <w:rsid w:val="00B03988"/>
    <w:rsid w:val="00B03E3A"/>
    <w:rsid w:val="00B05C6B"/>
    <w:rsid w:val="00B06001"/>
    <w:rsid w:val="00B074EB"/>
    <w:rsid w:val="00B10065"/>
    <w:rsid w:val="00B100E5"/>
    <w:rsid w:val="00B10A08"/>
    <w:rsid w:val="00B113ED"/>
    <w:rsid w:val="00B124A8"/>
    <w:rsid w:val="00B1404F"/>
    <w:rsid w:val="00B14FDD"/>
    <w:rsid w:val="00B1590F"/>
    <w:rsid w:val="00B16A7C"/>
    <w:rsid w:val="00B177DD"/>
    <w:rsid w:val="00B20443"/>
    <w:rsid w:val="00B224F2"/>
    <w:rsid w:val="00B23705"/>
    <w:rsid w:val="00B23BF2"/>
    <w:rsid w:val="00B24078"/>
    <w:rsid w:val="00B24513"/>
    <w:rsid w:val="00B25FE5"/>
    <w:rsid w:val="00B27114"/>
    <w:rsid w:val="00B31916"/>
    <w:rsid w:val="00B33522"/>
    <w:rsid w:val="00B338C7"/>
    <w:rsid w:val="00B34509"/>
    <w:rsid w:val="00B3741F"/>
    <w:rsid w:val="00B40E28"/>
    <w:rsid w:val="00B40F99"/>
    <w:rsid w:val="00B413BC"/>
    <w:rsid w:val="00B416BD"/>
    <w:rsid w:val="00B41800"/>
    <w:rsid w:val="00B41FD4"/>
    <w:rsid w:val="00B420A4"/>
    <w:rsid w:val="00B4250E"/>
    <w:rsid w:val="00B42867"/>
    <w:rsid w:val="00B4352E"/>
    <w:rsid w:val="00B4457A"/>
    <w:rsid w:val="00B450C4"/>
    <w:rsid w:val="00B45164"/>
    <w:rsid w:val="00B45DF2"/>
    <w:rsid w:val="00B464B5"/>
    <w:rsid w:val="00B46B41"/>
    <w:rsid w:val="00B51CE5"/>
    <w:rsid w:val="00B51D56"/>
    <w:rsid w:val="00B523D4"/>
    <w:rsid w:val="00B536A7"/>
    <w:rsid w:val="00B5499F"/>
    <w:rsid w:val="00B561C7"/>
    <w:rsid w:val="00B57E31"/>
    <w:rsid w:val="00B60568"/>
    <w:rsid w:val="00B61AE2"/>
    <w:rsid w:val="00B61D44"/>
    <w:rsid w:val="00B6249D"/>
    <w:rsid w:val="00B64D0A"/>
    <w:rsid w:val="00B65F80"/>
    <w:rsid w:val="00B70EC2"/>
    <w:rsid w:val="00B71E29"/>
    <w:rsid w:val="00B72781"/>
    <w:rsid w:val="00B736AA"/>
    <w:rsid w:val="00B74655"/>
    <w:rsid w:val="00B7523E"/>
    <w:rsid w:val="00B753CF"/>
    <w:rsid w:val="00B7550F"/>
    <w:rsid w:val="00B76020"/>
    <w:rsid w:val="00B760A0"/>
    <w:rsid w:val="00B768DC"/>
    <w:rsid w:val="00B76A85"/>
    <w:rsid w:val="00B77567"/>
    <w:rsid w:val="00B81F12"/>
    <w:rsid w:val="00B82192"/>
    <w:rsid w:val="00B8605A"/>
    <w:rsid w:val="00B86088"/>
    <w:rsid w:val="00B870A9"/>
    <w:rsid w:val="00B877CC"/>
    <w:rsid w:val="00B87EDF"/>
    <w:rsid w:val="00B90EDB"/>
    <w:rsid w:val="00B9250E"/>
    <w:rsid w:val="00B9288F"/>
    <w:rsid w:val="00B94B0F"/>
    <w:rsid w:val="00B95964"/>
    <w:rsid w:val="00B96235"/>
    <w:rsid w:val="00B96E71"/>
    <w:rsid w:val="00B97EB7"/>
    <w:rsid w:val="00BA06E9"/>
    <w:rsid w:val="00BA2B2A"/>
    <w:rsid w:val="00BA3C61"/>
    <w:rsid w:val="00BA4DF2"/>
    <w:rsid w:val="00BA4FF3"/>
    <w:rsid w:val="00BA7246"/>
    <w:rsid w:val="00BB0856"/>
    <w:rsid w:val="00BB140D"/>
    <w:rsid w:val="00BB2DCE"/>
    <w:rsid w:val="00BB481F"/>
    <w:rsid w:val="00BB4B02"/>
    <w:rsid w:val="00BC0AD4"/>
    <w:rsid w:val="00BC1273"/>
    <w:rsid w:val="00BC277B"/>
    <w:rsid w:val="00BC2D2F"/>
    <w:rsid w:val="00BC5099"/>
    <w:rsid w:val="00BC5206"/>
    <w:rsid w:val="00BC5320"/>
    <w:rsid w:val="00BC560A"/>
    <w:rsid w:val="00BD13D3"/>
    <w:rsid w:val="00BD2ECE"/>
    <w:rsid w:val="00BD61A2"/>
    <w:rsid w:val="00BE0EF3"/>
    <w:rsid w:val="00BE1541"/>
    <w:rsid w:val="00BE1BA1"/>
    <w:rsid w:val="00BE21F6"/>
    <w:rsid w:val="00BE36C9"/>
    <w:rsid w:val="00BE3C14"/>
    <w:rsid w:val="00BE5215"/>
    <w:rsid w:val="00BE5C5C"/>
    <w:rsid w:val="00BF0874"/>
    <w:rsid w:val="00BF3C2F"/>
    <w:rsid w:val="00BF4421"/>
    <w:rsid w:val="00BF5358"/>
    <w:rsid w:val="00C00824"/>
    <w:rsid w:val="00C01262"/>
    <w:rsid w:val="00C02544"/>
    <w:rsid w:val="00C03856"/>
    <w:rsid w:val="00C03FE3"/>
    <w:rsid w:val="00C050DA"/>
    <w:rsid w:val="00C06D5E"/>
    <w:rsid w:val="00C07551"/>
    <w:rsid w:val="00C07AB7"/>
    <w:rsid w:val="00C07B43"/>
    <w:rsid w:val="00C07B70"/>
    <w:rsid w:val="00C10C51"/>
    <w:rsid w:val="00C10C7E"/>
    <w:rsid w:val="00C1219E"/>
    <w:rsid w:val="00C12F7C"/>
    <w:rsid w:val="00C13FFC"/>
    <w:rsid w:val="00C1532A"/>
    <w:rsid w:val="00C21D61"/>
    <w:rsid w:val="00C226C5"/>
    <w:rsid w:val="00C22EE3"/>
    <w:rsid w:val="00C239AA"/>
    <w:rsid w:val="00C2400B"/>
    <w:rsid w:val="00C240C2"/>
    <w:rsid w:val="00C26F39"/>
    <w:rsid w:val="00C32014"/>
    <w:rsid w:val="00C32114"/>
    <w:rsid w:val="00C321EB"/>
    <w:rsid w:val="00C32D04"/>
    <w:rsid w:val="00C347EF"/>
    <w:rsid w:val="00C3557A"/>
    <w:rsid w:val="00C35C3E"/>
    <w:rsid w:val="00C44D20"/>
    <w:rsid w:val="00C45431"/>
    <w:rsid w:val="00C45FFE"/>
    <w:rsid w:val="00C46379"/>
    <w:rsid w:val="00C46A5D"/>
    <w:rsid w:val="00C5003E"/>
    <w:rsid w:val="00C50486"/>
    <w:rsid w:val="00C51D0C"/>
    <w:rsid w:val="00C52C2B"/>
    <w:rsid w:val="00C52C6A"/>
    <w:rsid w:val="00C52F82"/>
    <w:rsid w:val="00C5603A"/>
    <w:rsid w:val="00C56833"/>
    <w:rsid w:val="00C56E53"/>
    <w:rsid w:val="00C5749B"/>
    <w:rsid w:val="00C60AC9"/>
    <w:rsid w:val="00C61BD1"/>
    <w:rsid w:val="00C62654"/>
    <w:rsid w:val="00C63968"/>
    <w:rsid w:val="00C6783B"/>
    <w:rsid w:val="00C67F32"/>
    <w:rsid w:val="00C7403E"/>
    <w:rsid w:val="00C744F6"/>
    <w:rsid w:val="00C74AEF"/>
    <w:rsid w:val="00C74CF3"/>
    <w:rsid w:val="00C761C1"/>
    <w:rsid w:val="00C766A4"/>
    <w:rsid w:val="00C77F34"/>
    <w:rsid w:val="00C829AC"/>
    <w:rsid w:val="00C83458"/>
    <w:rsid w:val="00C83E56"/>
    <w:rsid w:val="00C87836"/>
    <w:rsid w:val="00C908CF"/>
    <w:rsid w:val="00C90948"/>
    <w:rsid w:val="00C90E16"/>
    <w:rsid w:val="00C9169F"/>
    <w:rsid w:val="00C92AF9"/>
    <w:rsid w:val="00C94D44"/>
    <w:rsid w:val="00C9521B"/>
    <w:rsid w:val="00C96C10"/>
    <w:rsid w:val="00CA134D"/>
    <w:rsid w:val="00CA2963"/>
    <w:rsid w:val="00CA347B"/>
    <w:rsid w:val="00CA40E2"/>
    <w:rsid w:val="00CA6DFB"/>
    <w:rsid w:val="00CB171D"/>
    <w:rsid w:val="00CB1E67"/>
    <w:rsid w:val="00CB29FA"/>
    <w:rsid w:val="00CB3280"/>
    <w:rsid w:val="00CB3F58"/>
    <w:rsid w:val="00CB4EA2"/>
    <w:rsid w:val="00CB6A85"/>
    <w:rsid w:val="00CB6B45"/>
    <w:rsid w:val="00CC1CFE"/>
    <w:rsid w:val="00CC2E7E"/>
    <w:rsid w:val="00CC2E9A"/>
    <w:rsid w:val="00CC2FB1"/>
    <w:rsid w:val="00CC358C"/>
    <w:rsid w:val="00CC3F06"/>
    <w:rsid w:val="00CC72C1"/>
    <w:rsid w:val="00CC78E4"/>
    <w:rsid w:val="00CD0637"/>
    <w:rsid w:val="00CD230E"/>
    <w:rsid w:val="00CD36F5"/>
    <w:rsid w:val="00CD4BD5"/>
    <w:rsid w:val="00CD5618"/>
    <w:rsid w:val="00CD66F3"/>
    <w:rsid w:val="00CD6C1C"/>
    <w:rsid w:val="00CD6C4E"/>
    <w:rsid w:val="00CE3E8B"/>
    <w:rsid w:val="00CE5127"/>
    <w:rsid w:val="00CE667E"/>
    <w:rsid w:val="00CE6D8D"/>
    <w:rsid w:val="00CE74FB"/>
    <w:rsid w:val="00CE7E52"/>
    <w:rsid w:val="00CE7E70"/>
    <w:rsid w:val="00CF0E78"/>
    <w:rsid w:val="00CF17FB"/>
    <w:rsid w:val="00CF19A3"/>
    <w:rsid w:val="00CF2230"/>
    <w:rsid w:val="00CF30EF"/>
    <w:rsid w:val="00CF3165"/>
    <w:rsid w:val="00CF3596"/>
    <w:rsid w:val="00CF3819"/>
    <w:rsid w:val="00CF4CB6"/>
    <w:rsid w:val="00D00213"/>
    <w:rsid w:val="00D00FAA"/>
    <w:rsid w:val="00D0369A"/>
    <w:rsid w:val="00D04858"/>
    <w:rsid w:val="00D05340"/>
    <w:rsid w:val="00D114F8"/>
    <w:rsid w:val="00D12225"/>
    <w:rsid w:val="00D12690"/>
    <w:rsid w:val="00D12AA2"/>
    <w:rsid w:val="00D1367A"/>
    <w:rsid w:val="00D20034"/>
    <w:rsid w:val="00D210A7"/>
    <w:rsid w:val="00D21391"/>
    <w:rsid w:val="00D22E26"/>
    <w:rsid w:val="00D24861"/>
    <w:rsid w:val="00D2529E"/>
    <w:rsid w:val="00D2794C"/>
    <w:rsid w:val="00D31A71"/>
    <w:rsid w:val="00D3208D"/>
    <w:rsid w:val="00D323CC"/>
    <w:rsid w:val="00D3420A"/>
    <w:rsid w:val="00D35B3D"/>
    <w:rsid w:val="00D3699F"/>
    <w:rsid w:val="00D3759B"/>
    <w:rsid w:val="00D40FCB"/>
    <w:rsid w:val="00D415F0"/>
    <w:rsid w:val="00D42719"/>
    <w:rsid w:val="00D43454"/>
    <w:rsid w:val="00D45239"/>
    <w:rsid w:val="00D45657"/>
    <w:rsid w:val="00D5193D"/>
    <w:rsid w:val="00D52E46"/>
    <w:rsid w:val="00D57735"/>
    <w:rsid w:val="00D57E03"/>
    <w:rsid w:val="00D620BA"/>
    <w:rsid w:val="00D621BB"/>
    <w:rsid w:val="00D62530"/>
    <w:rsid w:val="00D6314E"/>
    <w:rsid w:val="00D65CEF"/>
    <w:rsid w:val="00D66097"/>
    <w:rsid w:val="00D709B7"/>
    <w:rsid w:val="00D73EFA"/>
    <w:rsid w:val="00D75548"/>
    <w:rsid w:val="00D80F7E"/>
    <w:rsid w:val="00D81C65"/>
    <w:rsid w:val="00D8349A"/>
    <w:rsid w:val="00D834AB"/>
    <w:rsid w:val="00D84406"/>
    <w:rsid w:val="00D849E0"/>
    <w:rsid w:val="00D907C1"/>
    <w:rsid w:val="00D9127C"/>
    <w:rsid w:val="00D9149E"/>
    <w:rsid w:val="00D92533"/>
    <w:rsid w:val="00D9298E"/>
    <w:rsid w:val="00D92CB5"/>
    <w:rsid w:val="00D936CC"/>
    <w:rsid w:val="00D94F14"/>
    <w:rsid w:val="00D95234"/>
    <w:rsid w:val="00D97F49"/>
    <w:rsid w:val="00DA1D30"/>
    <w:rsid w:val="00DA3470"/>
    <w:rsid w:val="00DA3BDD"/>
    <w:rsid w:val="00DA40CF"/>
    <w:rsid w:val="00DA529C"/>
    <w:rsid w:val="00DA5D84"/>
    <w:rsid w:val="00DA7B15"/>
    <w:rsid w:val="00DB2675"/>
    <w:rsid w:val="00DB2F50"/>
    <w:rsid w:val="00DB3EDA"/>
    <w:rsid w:val="00DB6C32"/>
    <w:rsid w:val="00DB7CE9"/>
    <w:rsid w:val="00DC0DB6"/>
    <w:rsid w:val="00DC0E3F"/>
    <w:rsid w:val="00DC14C3"/>
    <w:rsid w:val="00DC278D"/>
    <w:rsid w:val="00DC3625"/>
    <w:rsid w:val="00DC44B8"/>
    <w:rsid w:val="00DC50B6"/>
    <w:rsid w:val="00DC5180"/>
    <w:rsid w:val="00DC5931"/>
    <w:rsid w:val="00DC6087"/>
    <w:rsid w:val="00DC6A2D"/>
    <w:rsid w:val="00DD050E"/>
    <w:rsid w:val="00DD1E8D"/>
    <w:rsid w:val="00DD1FE2"/>
    <w:rsid w:val="00DD34BB"/>
    <w:rsid w:val="00DD38AE"/>
    <w:rsid w:val="00DD7023"/>
    <w:rsid w:val="00DD7760"/>
    <w:rsid w:val="00DD7F56"/>
    <w:rsid w:val="00DE00E1"/>
    <w:rsid w:val="00DE073D"/>
    <w:rsid w:val="00DE0B4D"/>
    <w:rsid w:val="00DE1D7C"/>
    <w:rsid w:val="00DE3375"/>
    <w:rsid w:val="00DE6416"/>
    <w:rsid w:val="00DE6E40"/>
    <w:rsid w:val="00DE7201"/>
    <w:rsid w:val="00DF20C1"/>
    <w:rsid w:val="00DF39DE"/>
    <w:rsid w:val="00DF46AC"/>
    <w:rsid w:val="00DF46FA"/>
    <w:rsid w:val="00DF6717"/>
    <w:rsid w:val="00E00A95"/>
    <w:rsid w:val="00E02157"/>
    <w:rsid w:val="00E033EA"/>
    <w:rsid w:val="00E04E38"/>
    <w:rsid w:val="00E06F3E"/>
    <w:rsid w:val="00E07822"/>
    <w:rsid w:val="00E07880"/>
    <w:rsid w:val="00E111C0"/>
    <w:rsid w:val="00E145B9"/>
    <w:rsid w:val="00E166DD"/>
    <w:rsid w:val="00E175AA"/>
    <w:rsid w:val="00E1770D"/>
    <w:rsid w:val="00E2087E"/>
    <w:rsid w:val="00E20D1E"/>
    <w:rsid w:val="00E20DAE"/>
    <w:rsid w:val="00E21827"/>
    <w:rsid w:val="00E30A17"/>
    <w:rsid w:val="00E30BA1"/>
    <w:rsid w:val="00E319A8"/>
    <w:rsid w:val="00E31C62"/>
    <w:rsid w:val="00E32B32"/>
    <w:rsid w:val="00E33B8C"/>
    <w:rsid w:val="00E3448D"/>
    <w:rsid w:val="00E35269"/>
    <w:rsid w:val="00E35657"/>
    <w:rsid w:val="00E35FB3"/>
    <w:rsid w:val="00E3638E"/>
    <w:rsid w:val="00E4016E"/>
    <w:rsid w:val="00E41AF3"/>
    <w:rsid w:val="00E45C07"/>
    <w:rsid w:val="00E464E5"/>
    <w:rsid w:val="00E509F8"/>
    <w:rsid w:val="00E52936"/>
    <w:rsid w:val="00E53AC2"/>
    <w:rsid w:val="00E54351"/>
    <w:rsid w:val="00E55D8A"/>
    <w:rsid w:val="00E5616F"/>
    <w:rsid w:val="00E56DB5"/>
    <w:rsid w:val="00E62AF0"/>
    <w:rsid w:val="00E6313A"/>
    <w:rsid w:val="00E643B7"/>
    <w:rsid w:val="00E65216"/>
    <w:rsid w:val="00E716B6"/>
    <w:rsid w:val="00E72568"/>
    <w:rsid w:val="00E727F4"/>
    <w:rsid w:val="00E72E20"/>
    <w:rsid w:val="00E733D3"/>
    <w:rsid w:val="00E734F8"/>
    <w:rsid w:val="00E73716"/>
    <w:rsid w:val="00E73A82"/>
    <w:rsid w:val="00E73F5D"/>
    <w:rsid w:val="00E7712B"/>
    <w:rsid w:val="00E772B8"/>
    <w:rsid w:val="00E82BDA"/>
    <w:rsid w:val="00E82F3C"/>
    <w:rsid w:val="00E830AF"/>
    <w:rsid w:val="00E85889"/>
    <w:rsid w:val="00E85F30"/>
    <w:rsid w:val="00E86D3E"/>
    <w:rsid w:val="00E872A3"/>
    <w:rsid w:val="00E8767B"/>
    <w:rsid w:val="00E87D31"/>
    <w:rsid w:val="00E90AB3"/>
    <w:rsid w:val="00E90AFC"/>
    <w:rsid w:val="00E90EBC"/>
    <w:rsid w:val="00E92AF2"/>
    <w:rsid w:val="00E94F37"/>
    <w:rsid w:val="00E954F6"/>
    <w:rsid w:val="00E96910"/>
    <w:rsid w:val="00E96CC5"/>
    <w:rsid w:val="00EA01B7"/>
    <w:rsid w:val="00EA0956"/>
    <w:rsid w:val="00EA176A"/>
    <w:rsid w:val="00EA17CA"/>
    <w:rsid w:val="00EA2A2D"/>
    <w:rsid w:val="00EA33CB"/>
    <w:rsid w:val="00EA438F"/>
    <w:rsid w:val="00EB018E"/>
    <w:rsid w:val="00EB1D55"/>
    <w:rsid w:val="00EB2720"/>
    <w:rsid w:val="00EB4A86"/>
    <w:rsid w:val="00EB5C37"/>
    <w:rsid w:val="00EB73E3"/>
    <w:rsid w:val="00EB750D"/>
    <w:rsid w:val="00EB7F7D"/>
    <w:rsid w:val="00EC0AE4"/>
    <w:rsid w:val="00EC1B17"/>
    <w:rsid w:val="00EC4485"/>
    <w:rsid w:val="00EC56D8"/>
    <w:rsid w:val="00EC61AF"/>
    <w:rsid w:val="00ED18AF"/>
    <w:rsid w:val="00ED414A"/>
    <w:rsid w:val="00ED5D70"/>
    <w:rsid w:val="00ED60E7"/>
    <w:rsid w:val="00EE076D"/>
    <w:rsid w:val="00EE3253"/>
    <w:rsid w:val="00EE4179"/>
    <w:rsid w:val="00EE4308"/>
    <w:rsid w:val="00EE45C2"/>
    <w:rsid w:val="00EE60AD"/>
    <w:rsid w:val="00EE6D67"/>
    <w:rsid w:val="00EE759B"/>
    <w:rsid w:val="00EE7660"/>
    <w:rsid w:val="00EE795F"/>
    <w:rsid w:val="00EF1E99"/>
    <w:rsid w:val="00EF4DBE"/>
    <w:rsid w:val="00EF54B3"/>
    <w:rsid w:val="00EF60CC"/>
    <w:rsid w:val="00EF7949"/>
    <w:rsid w:val="00EF7C4D"/>
    <w:rsid w:val="00F00686"/>
    <w:rsid w:val="00F006B5"/>
    <w:rsid w:val="00F00927"/>
    <w:rsid w:val="00F00E9B"/>
    <w:rsid w:val="00F016D1"/>
    <w:rsid w:val="00F02B45"/>
    <w:rsid w:val="00F033CC"/>
    <w:rsid w:val="00F03916"/>
    <w:rsid w:val="00F03A94"/>
    <w:rsid w:val="00F03E83"/>
    <w:rsid w:val="00F06614"/>
    <w:rsid w:val="00F06E5E"/>
    <w:rsid w:val="00F07CA3"/>
    <w:rsid w:val="00F11123"/>
    <w:rsid w:val="00F1141F"/>
    <w:rsid w:val="00F12431"/>
    <w:rsid w:val="00F12D76"/>
    <w:rsid w:val="00F13034"/>
    <w:rsid w:val="00F2146C"/>
    <w:rsid w:val="00F225B1"/>
    <w:rsid w:val="00F22B0E"/>
    <w:rsid w:val="00F22DEF"/>
    <w:rsid w:val="00F264CE"/>
    <w:rsid w:val="00F27797"/>
    <w:rsid w:val="00F27C19"/>
    <w:rsid w:val="00F313FB"/>
    <w:rsid w:val="00F32110"/>
    <w:rsid w:val="00F3227F"/>
    <w:rsid w:val="00F322C2"/>
    <w:rsid w:val="00F33934"/>
    <w:rsid w:val="00F344F2"/>
    <w:rsid w:val="00F36BB8"/>
    <w:rsid w:val="00F377E7"/>
    <w:rsid w:val="00F37944"/>
    <w:rsid w:val="00F40717"/>
    <w:rsid w:val="00F4112C"/>
    <w:rsid w:val="00F4191D"/>
    <w:rsid w:val="00F41AE3"/>
    <w:rsid w:val="00F42159"/>
    <w:rsid w:val="00F4498C"/>
    <w:rsid w:val="00F44D73"/>
    <w:rsid w:val="00F45B6C"/>
    <w:rsid w:val="00F47588"/>
    <w:rsid w:val="00F5074E"/>
    <w:rsid w:val="00F5122F"/>
    <w:rsid w:val="00F515E6"/>
    <w:rsid w:val="00F51864"/>
    <w:rsid w:val="00F5224C"/>
    <w:rsid w:val="00F529E2"/>
    <w:rsid w:val="00F5333F"/>
    <w:rsid w:val="00F541BA"/>
    <w:rsid w:val="00F56263"/>
    <w:rsid w:val="00F56FF3"/>
    <w:rsid w:val="00F60E8E"/>
    <w:rsid w:val="00F62A38"/>
    <w:rsid w:val="00F62C32"/>
    <w:rsid w:val="00F63651"/>
    <w:rsid w:val="00F6481F"/>
    <w:rsid w:val="00F66051"/>
    <w:rsid w:val="00F70BAE"/>
    <w:rsid w:val="00F714A3"/>
    <w:rsid w:val="00F72902"/>
    <w:rsid w:val="00F74187"/>
    <w:rsid w:val="00F75883"/>
    <w:rsid w:val="00F80B98"/>
    <w:rsid w:val="00F80DE3"/>
    <w:rsid w:val="00F81AC7"/>
    <w:rsid w:val="00F820C3"/>
    <w:rsid w:val="00F8461D"/>
    <w:rsid w:val="00F8462C"/>
    <w:rsid w:val="00F84747"/>
    <w:rsid w:val="00F8489A"/>
    <w:rsid w:val="00F85AA7"/>
    <w:rsid w:val="00F86AB5"/>
    <w:rsid w:val="00F91D60"/>
    <w:rsid w:val="00F92943"/>
    <w:rsid w:val="00F92A73"/>
    <w:rsid w:val="00F93255"/>
    <w:rsid w:val="00F93367"/>
    <w:rsid w:val="00F94B35"/>
    <w:rsid w:val="00F94ED5"/>
    <w:rsid w:val="00F95ED1"/>
    <w:rsid w:val="00F97180"/>
    <w:rsid w:val="00FA0787"/>
    <w:rsid w:val="00FA15D3"/>
    <w:rsid w:val="00FA1E00"/>
    <w:rsid w:val="00FA5152"/>
    <w:rsid w:val="00FA6FCA"/>
    <w:rsid w:val="00FA7161"/>
    <w:rsid w:val="00FB02D9"/>
    <w:rsid w:val="00FB09B5"/>
    <w:rsid w:val="00FB12F1"/>
    <w:rsid w:val="00FB2922"/>
    <w:rsid w:val="00FB2EF3"/>
    <w:rsid w:val="00FB4615"/>
    <w:rsid w:val="00FB54CE"/>
    <w:rsid w:val="00FB78E5"/>
    <w:rsid w:val="00FB7964"/>
    <w:rsid w:val="00FC0BB9"/>
    <w:rsid w:val="00FC187E"/>
    <w:rsid w:val="00FC1A09"/>
    <w:rsid w:val="00FC202B"/>
    <w:rsid w:val="00FC3D4D"/>
    <w:rsid w:val="00FC3E6D"/>
    <w:rsid w:val="00FC4ECD"/>
    <w:rsid w:val="00FC5989"/>
    <w:rsid w:val="00FC5DDC"/>
    <w:rsid w:val="00FC7A49"/>
    <w:rsid w:val="00FC7B97"/>
    <w:rsid w:val="00FC7C9C"/>
    <w:rsid w:val="00FD19D6"/>
    <w:rsid w:val="00FD2658"/>
    <w:rsid w:val="00FD38F0"/>
    <w:rsid w:val="00FD508D"/>
    <w:rsid w:val="00FD5E90"/>
    <w:rsid w:val="00FD7C6A"/>
    <w:rsid w:val="00FE023B"/>
    <w:rsid w:val="00FE072E"/>
    <w:rsid w:val="00FE15F3"/>
    <w:rsid w:val="00FE2A9F"/>
    <w:rsid w:val="00FE2D1E"/>
    <w:rsid w:val="00FE2D98"/>
    <w:rsid w:val="00FE3315"/>
    <w:rsid w:val="00FE33A2"/>
    <w:rsid w:val="00FE3E52"/>
    <w:rsid w:val="00FE4327"/>
    <w:rsid w:val="00FE438C"/>
    <w:rsid w:val="00FE61C1"/>
    <w:rsid w:val="00FE62CD"/>
    <w:rsid w:val="00FE6B2C"/>
    <w:rsid w:val="00FE6F16"/>
    <w:rsid w:val="00FE7048"/>
    <w:rsid w:val="00FE78F2"/>
    <w:rsid w:val="00FE7B47"/>
    <w:rsid w:val="00FF12F0"/>
    <w:rsid w:val="00FF2AF6"/>
    <w:rsid w:val="00FF3540"/>
    <w:rsid w:val="00FF39FF"/>
    <w:rsid w:val="00FF461E"/>
    <w:rsid w:val="00FF57C9"/>
    <w:rsid w:val="00FF62CA"/>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3E76"/>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lang w:eastAsia="ko-KR"/>
    </w:rPr>
  </w:style>
  <w:style w:type="paragraph" w:customStyle="1" w:styleId="FP">
    <w:name w:val="FP"/>
    <w:basedOn w:val="Normal"/>
    <w:pPr>
      <w:spacing w:after="0"/>
    </w:pPr>
    <w:rPr>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lang w:eastAsia="ko-KR"/>
    </w:rPr>
  </w:style>
  <w:style w:type="paragraph" w:customStyle="1" w:styleId="TH">
    <w:name w:val="TH"/>
    <w:basedOn w:val="Normal"/>
    <w:link w:val="THChar"/>
    <w:qFormat/>
    <w:pPr>
      <w:keepNext/>
      <w:keepLines/>
      <w:spacing w:before="60"/>
      <w:jc w:val="center"/>
    </w:pPr>
    <w:rPr>
      <w:rFonts w:ascii="Arial"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nhideWhenUsed/>
    <w:qFormat/>
    <w:rsid w:val="00F8462C"/>
    <w:rPr>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CF0E78"/>
    <w:pPr>
      <w:overflowPunct w:val="0"/>
      <w:autoSpaceDE w:val="0"/>
      <w:autoSpaceDN w:val="0"/>
      <w:adjustRightInd w:val="0"/>
      <w:ind w:left="720"/>
      <w:contextualSpacing/>
      <w:textAlignment w:val="baseline"/>
    </w:pPr>
    <w:rPr>
      <w:rFonts w:eastAsia="MS Mincho"/>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qFormat/>
    <w:rsid w:val="00CF0E78"/>
    <w:rPr>
      <w:b/>
      <w:bCs/>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CF0E78"/>
    <w:rPr>
      <w:rFonts w:eastAsia="MS Mincho"/>
      <w:lang w:val="en-GB"/>
    </w:rPr>
  </w:style>
  <w:style w:type="table" w:styleId="GridTable5Dark-Accent3">
    <w:name w:val="Grid Table 5 Dark Accent 3"/>
    <w:basedOn w:val="TableNormal"/>
    <w:uiPriority w:val="50"/>
    <w:rsid w:val="00CF0E78"/>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CF0E78"/>
  </w:style>
  <w:style w:type="character" w:customStyle="1" w:styleId="eop">
    <w:name w:val="eop"/>
    <w:basedOn w:val="DefaultParagraphFont"/>
    <w:rsid w:val="00CF0E78"/>
  </w:style>
  <w:style w:type="character" w:customStyle="1" w:styleId="Heading4Char">
    <w:name w:val="Heading 4 Char"/>
    <w:basedOn w:val="DefaultParagraphFont"/>
    <w:link w:val="Heading4"/>
    <w:rsid w:val="00C52F82"/>
    <w:rPr>
      <w:rFonts w:ascii="Arial" w:hAnsi="Arial"/>
      <w:sz w:val="24"/>
      <w:lang w:val="en-GB" w:eastAsia="ko-KR"/>
    </w:rPr>
  </w:style>
  <w:style w:type="character" w:styleId="Emphasis">
    <w:name w:val="Emphasis"/>
    <w:basedOn w:val="DefaultParagraphFont"/>
    <w:qFormat/>
    <w:rsid w:val="00800FAD"/>
    <w:rPr>
      <w:i/>
      <w:iCs/>
    </w:rPr>
  </w:style>
  <w:style w:type="table" w:styleId="GridTable1Light-Accent5">
    <w:name w:val="Grid Table 1 Light Accent 5"/>
    <w:basedOn w:val="TableNormal"/>
    <w:uiPriority w:val="46"/>
    <w:rsid w:val="00F5074E"/>
    <w:rPr>
      <w:rFonts w:asciiTheme="minorHAnsi" w:eastAsiaTheme="minorHAnsi" w:hAnsiTheme="minorHAnsi" w:cstheme="minorBidi"/>
      <w:sz w:val="22"/>
      <w:szCs w:val="22"/>
      <w:lang w:val="ru-RU"/>
    </w:rPr>
    <w:tblPr>
      <w:tblStyleRowBandSize w:val="1"/>
      <w:tblStyleColBandSize w:val="1"/>
      <w:tblInd w:w="0" w:type="nil"/>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Revision">
    <w:name w:val="Revision"/>
    <w:hidden/>
    <w:uiPriority w:val="99"/>
    <w:semiHidden/>
    <w:rsid w:val="00BC5099"/>
    <w:rPr>
      <w:rFonts w:eastAsiaTheme="minorEastAsia"/>
      <w:lang w:val="en-GB"/>
    </w:rPr>
  </w:style>
  <w:style w:type="table" w:styleId="GridTable5Dark-Accent5">
    <w:name w:val="Grid Table 5 Dark Accent 5"/>
    <w:basedOn w:val="TableNormal"/>
    <w:uiPriority w:val="50"/>
    <w:rsid w:val="00EF54B3"/>
    <w:rPr>
      <w:rFonts w:asciiTheme="minorHAnsi" w:eastAsiaTheme="minorHAnsi" w:hAnsiTheme="minorHAnsi" w:cstheme="minorBidi"/>
      <w:sz w:val="22"/>
      <w:szCs w:val="22"/>
      <w:lang w:val="ru-RU"/>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211956">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189951471">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24922991">
      <w:bodyDiv w:val="1"/>
      <w:marLeft w:val="0"/>
      <w:marRight w:val="0"/>
      <w:marTop w:val="0"/>
      <w:marBottom w:val="0"/>
      <w:divBdr>
        <w:top w:val="none" w:sz="0" w:space="0" w:color="auto"/>
        <w:left w:val="none" w:sz="0" w:space="0" w:color="auto"/>
        <w:bottom w:val="none" w:sz="0" w:space="0" w:color="auto"/>
        <w:right w:val="none" w:sz="0" w:space="0" w:color="auto"/>
      </w:divBdr>
    </w:div>
    <w:div w:id="244071181">
      <w:bodyDiv w:val="1"/>
      <w:marLeft w:val="0"/>
      <w:marRight w:val="0"/>
      <w:marTop w:val="0"/>
      <w:marBottom w:val="0"/>
      <w:divBdr>
        <w:top w:val="none" w:sz="0" w:space="0" w:color="auto"/>
        <w:left w:val="none" w:sz="0" w:space="0" w:color="auto"/>
        <w:bottom w:val="none" w:sz="0" w:space="0" w:color="auto"/>
        <w:right w:val="none" w:sz="0" w:space="0" w:color="auto"/>
      </w:divBdr>
    </w:div>
    <w:div w:id="273244880">
      <w:bodyDiv w:val="1"/>
      <w:marLeft w:val="0"/>
      <w:marRight w:val="0"/>
      <w:marTop w:val="0"/>
      <w:marBottom w:val="0"/>
      <w:divBdr>
        <w:top w:val="none" w:sz="0" w:space="0" w:color="auto"/>
        <w:left w:val="none" w:sz="0" w:space="0" w:color="auto"/>
        <w:bottom w:val="none" w:sz="0" w:space="0" w:color="auto"/>
        <w:right w:val="none" w:sz="0" w:space="0" w:color="auto"/>
      </w:divBdr>
    </w:div>
    <w:div w:id="276448170">
      <w:bodyDiv w:val="1"/>
      <w:marLeft w:val="0"/>
      <w:marRight w:val="0"/>
      <w:marTop w:val="0"/>
      <w:marBottom w:val="0"/>
      <w:divBdr>
        <w:top w:val="none" w:sz="0" w:space="0" w:color="auto"/>
        <w:left w:val="none" w:sz="0" w:space="0" w:color="auto"/>
        <w:bottom w:val="none" w:sz="0" w:space="0" w:color="auto"/>
        <w:right w:val="none" w:sz="0" w:space="0" w:color="auto"/>
      </w:divBdr>
    </w:div>
    <w:div w:id="331614729">
      <w:bodyDiv w:val="1"/>
      <w:marLeft w:val="0"/>
      <w:marRight w:val="0"/>
      <w:marTop w:val="0"/>
      <w:marBottom w:val="0"/>
      <w:divBdr>
        <w:top w:val="none" w:sz="0" w:space="0" w:color="auto"/>
        <w:left w:val="none" w:sz="0" w:space="0" w:color="auto"/>
        <w:bottom w:val="none" w:sz="0" w:space="0" w:color="auto"/>
        <w:right w:val="none" w:sz="0" w:space="0" w:color="auto"/>
      </w:divBdr>
    </w:div>
    <w:div w:id="332993856">
      <w:bodyDiv w:val="1"/>
      <w:marLeft w:val="0"/>
      <w:marRight w:val="0"/>
      <w:marTop w:val="0"/>
      <w:marBottom w:val="0"/>
      <w:divBdr>
        <w:top w:val="none" w:sz="0" w:space="0" w:color="auto"/>
        <w:left w:val="none" w:sz="0" w:space="0" w:color="auto"/>
        <w:bottom w:val="none" w:sz="0" w:space="0" w:color="auto"/>
        <w:right w:val="none" w:sz="0" w:space="0" w:color="auto"/>
      </w:divBdr>
    </w:div>
    <w:div w:id="363797368">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49326711">
      <w:bodyDiv w:val="1"/>
      <w:marLeft w:val="0"/>
      <w:marRight w:val="0"/>
      <w:marTop w:val="0"/>
      <w:marBottom w:val="0"/>
      <w:divBdr>
        <w:top w:val="none" w:sz="0" w:space="0" w:color="auto"/>
        <w:left w:val="none" w:sz="0" w:space="0" w:color="auto"/>
        <w:bottom w:val="none" w:sz="0" w:space="0" w:color="auto"/>
        <w:right w:val="none" w:sz="0" w:space="0" w:color="auto"/>
      </w:divBdr>
    </w:div>
    <w:div w:id="508763880">
      <w:bodyDiv w:val="1"/>
      <w:marLeft w:val="0"/>
      <w:marRight w:val="0"/>
      <w:marTop w:val="0"/>
      <w:marBottom w:val="0"/>
      <w:divBdr>
        <w:top w:val="none" w:sz="0" w:space="0" w:color="auto"/>
        <w:left w:val="none" w:sz="0" w:space="0" w:color="auto"/>
        <w:bottom w:val="none" w:sz="0" w:space="0" w:color="auto"/>
        <w:right w:val="none" w:sz="0" w:space="0" w:color="auto"/>
      </w:divBdr>
    </w:div>
    <w:div w:id="599458838">
      <w:bodyDiv w:val="1"/>
      <w:marLeft w:val="0"/>
      <w:marRight w:val="0"/>
      <w:marTop w:val="0"/>
      <w:marBottom w:val="0"/>
      <w:divBdr>
        <w:top w:val="none" w:sz="0" w:space="0" w:color="auto"/>
        <w:left w:val="none" w:sz="0" w:space="0" w:color="auto"/>
        <w:bottom w:val="none" w:sz="0" w:space="0" w:color="auto"/>
        <w:right w:val="none" w:sz="0" w:space="0" w:color="auto"/>
      </w:divBdr>
    </w:div>
    <w:div w:id="644743744">
      <w:bodyDiv w:val="1"/>
      <w:marLeft w:val="0"/>
      <w:marRight w:val="0"/>
      <w:marTop w:val="0"/>
      <w:marBottom w:val="0"/>
      <w:divBdr>
        <w:top w:val="none" w:sz="0" w:space="0" w:color="auto"/>
        <w:left w:val="none" w:sz="0" w:space="0" w:color="auto"/>
        <w:bottom w:val="none" w:sz="0" w:space="0" w:color="auto"/>
        <w:right w:val="none" w:sz="0" w:space="0" w:color="auto"/>
      </w:divBdr>
    </w:div>
    <w:div w:id="727921013">
      <w:bodyDiv w:val="1"/>
      <w:marLeft w:val="0"/>
      <w:marRight w:val="0"/>
      <w:marTop w:val="0"/>
      <w:marBottom w:val="0"/>
      <w:divBdr>
        <w:top w:val="none" w:sz="0" w:space="0" w:color="auto"/>
        <w:left w:val="none" w:sz="0" w:space="0" w:color="auto"/>
        <w:bottom w:val="none" w:sz="0" w:space="0" w:color="auto"/>
        <w:right w:val="none" w:sz="0" w:space="0" w:color="auto"/>
      </w:divBdr>
    </w:div>
    <w:div w:id="734010295">
      <w:bodyDiv w:val="1"/>
      <w:marLeft w:val="0"/>
      <w:marRight w:val="0"/>
      <w:marTop w:val="0"/>
      <w:marBottom w:val="0"/>
      <w:divBdr>
        <w:top w:val="none" w:sz="0" w:space="0" w:color="auto"/>
        <w:left w:val="none" w:sz="0" w:space="0" w:color="auto"/>
        <w:bottom w:val="none" w:sz="0" w:space="0" w:color="auto"/>
        <w:right w:val="none" w:sz="0" w:space="0" w:color="auto"/>
      </w:divBdr>
    </w:div>
    <w:div w:id="756171874">
      <w:bodyDiv w:val="1"/>
      <w:marLeft w:val="0"/>
      <w:marRight w:val="0"/>
      <w:marTop w:val="0"/>
      <w:marBottom w:val="0"/>
      <w:divBdr>
        <w:top w:val="none" w:sz="0" w:space="0" w:color="auto"/>
        <w:left w:val="none" w:sz="0" w:space="0" w:color="auto"/>
        <w:bottom w:val="none" w:sz="0" w:space="0" w:color="auto"/>
        <w:right w:val="none" w:sz="0" w:space="0" w:color="auto"/>
      </w:divBdr>
    </w:div>
    <w:div w:id="764304752">
      <w:bodyDiv w:val="1"/>
      <w:marLeft w:val="0"/>
      <w:marRight w:val="0"/>
      <w:marTop w:val="0"/>
      <w:marBottom w:val="0"/>
      <w:divBdr>
        <w:top w:val="none" w:sz="0" w:space="0" w:color="auto"/>
        <w:left w:val="none" w:sz="0" w:space="0" w:color="auto"/>
        <w:bottom w:val="none" w:sz="0" w:space="0" w:color="auto"/>
        <w:right w:val="none" w:sz="0" w:space="0" w:color="auto"/>
      </w:divBdr>
    </w:div>
    <w:div w:id="779375342">
      <w:bodyDiv w:val="1"/>
      <w:marLeft w:val="0"/>
      <w:marRight w:val="0"/>
      <w:marTop w:val="0"/>
      <w:marBottom w:val="0"/>
      <w:divBdr>
        <w:top w:val="none" w:sz="0" w:space="0" w:color="auto"/>
        <w:left w:val="none" w:sz="0" w:space="0" w:color="auto"/>
        <w:bottom w:val="none" w:sz="0" w:space="0" w:color="auto"/>
        <w:right w:val="none" w:sz="0" w:space="0" w:color="auto"/>
      </w:divBdr>
    </w:div>
    <w:div w:id="785973918">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884293752">
      <w:bodyDiv w:val="1"/>
      <w:marLeft w:val="0"/>
      <w:marRight w:val="0"/>
      <w:marTop w:val="0"/>
      <w:marBottom w:val="0"/>
      <w:divBdr>
        <w:top w:val="none" w:sz="0" w:space="0" w:color="auto"/>
        <w:left w:val="none" w:sz="0" w:space="0" w:color="auto"/>
        <w:bottom w:val="none" w:sz="0" w:space="0" w:color="auto"/>
        <w:right w:val="none" w:sz="0" w:space="0" w:color="auto"/>
      </w:divBdr>
    </w:div>
    <w:div w:id="888764690">
      <w:bodyDiv w:val="1"/>
      <w:marLeft w:val="0"/>
      <w:marRight w:val="0"/>
      <w:marTop w:val="0"/>
      <w:marBottom w:val="0"/>
      <w:divBdr>
        <w:top w:val="none" w:sz="0" w:space="0" w:color="auto"/>
        <w:left w:val="none" w:sz="0" w:space="0" w:color="auto"/>
        <w:bottom w:val="none" w:sz="0" w:space="0" w:color="auto"/>
        <w:right w:val="none" w:sz="0" w:space="0" w:color="auto"/>
      </w:divBdr>
    </w:div>
    <w:div w:id="917863907">
      <w:bodyDiv w:val="1"/>
      <w:marLeft w:val="0"/>
      <w:marRight w:val="0"/>
      <w:marTop w:val="0"/>
      <w:marBottom w:val="0"/>
      <w:divBdr>
        <w:top w:val="none" w:sz="0" w:space="0" w:color="auto"/>
        <w:left w:val="none" w:sz="0" w:space="0" w:color="auto"/>
        <w:bottom w:val="none" w:sz="0" w:space="0" w:color="auto"/>
        <w:right w:val="none" w:sz="0" w:space="0" w:color="auto"/>
      </w:divBdr>
    </w:div>
    <w:div w:id="937368930">
      <w:bodyDiv w:val="1"/>
      <w:marLeft w:val="0"/>
      <w:marRight w:val="0"/>
      <w:marTop w:val="0"/>
      <w:marBottom w:val="0"/>
      <w:divBdr>
        <w:top w:val="none" w:sz="0" w:space="0" w:color="auto"/>
        <w:left w:val="none" w:sz="0" w:space="0" w:color="auto"/>
        <w:bottom w:val="none" w:sz="0" w:space="0" w:color="auto"/>
        <w:right w:val="none" w:sz="0" w:space="0" w:color="auto"/>
      </w:divBdr>
    </w:div>
    <w:div w:id="943926579">
      <w:bodyDiv w:val="1"/>
      <w:marLeft w:val="0"/>
      <w:marRight w:val="0"/>
      <w:marTop w:val="0"/>
      <w:marBottom w:val="0"/>
      <w:divBdr>
        <w:top w:val="none" w:sz="0" w:space="0" w:color="auto"/>
        <w:left w:val="none" w:sz="0" w:space="0" w:color="auto"/>
        <w:bottom w:val="none" w:sz="0" w:space="0" w:color="auto"/>
        <w:right w:val="none" w:sz="0" w:space="0" w:color="auto"/>
      </w:divBdr>
    </w:div>
    <w:div w:id="953904942">
      <w:bodyDiv w:val="1"/>
      <w:marLeft w:val="0"/>
      <w:marRight w:val="0"/>
      <w:marTop w:val="0"/>
      <w:marBottom w:val="0"/>
      <w:divBdr>
        <w:top w:val="none" w:sz="0" w:space="0" w:color="auto"/>
        <w:left w:val="none" w:sz="0" w:space="0" w:color="auto"/>
        <w:bottom w:val="none" w:sz="0" w:space="0" w:color="auto"/>
        <w:right w:val="none" w:sz="0" w:space="0" w:color="auto"/>
      </w:divBdr>
    </w:div>
    <w:div w:id="99333320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30642153">
      <w:bodyDiv w:val="1"/>
      <w:marLeft w:val="0"/>
      <w:marRight w:val="0"/>
      <w:marTop w:val="0"/>
      <w:marBottom w:val="0"/>
      <w:divBdr>
        <w:top w:val="none" w:sz="0" w:space="0" w:color="auto"/>
        <w:left w:val="none" w:sz="0" w:space="0" w:color="auto"/>
        <w:bottom w:val="none" w:sz="0" w:space="0" w:color="auto"/>
        <w:right w:val="none" w:sz="0" w:space="0" w:color="auto"/>
      </w:divBdr>
    </w:div>
    <w:div w:id="1058935019">
      <w:bodyDiv w:val="1"/>
      <w:marLeft w:val="0"/>
      <w:marRight w:val="0"/>
      <w:marTop w:val="0"/>
      <w:marBottom w:val="0"/>
      <w:divBdr>
        <w:top w:val="none" w:sz="0" w:space="0" w:color="auto"/>
        <w:left w:val="none" w:sz="0" w:space="0" w:color="auto"/>
        <w:bottom w:val="none" w:sz="0" w:space="0" w:color="auto"/>
        <w:right w:val="none" w:sz="0" w:space="0" w:color="auto"/>
      </w:divBdr>
    </w:div>
    <w:div w:id="1069501138">
      <w:bodyDiv w:val="1"/>
      <w:marLeft w:val="0"/>
      <w:marRight w:val="0"/>
      <w:marTop w:val="0"/>
      <w:marBottom w:val="0"/>
      <w:divBdr>
        <w:top w:val="none" w:sz="0" w:space="0" w:color="auto"/>
        <w:left w:val="none" w:sz="0" w:space="0" w:color="auto"/>
        <w:bottom w:val="none" w:sz="0" w:space="0" w:color="auto"/>
        <w:right w:val="none" w:sz="0" w:space="0" w:color="auto"/>
      </w:divBdr>
    </w:div>
    <w:div w:id="107184747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103646143">
      <w:bodyDiv w:val="1"/>
      <w:marLeft w:val="0"/>
      <w:marRight w:val="0"/>
      <w:marTop w:val="0"/>
      <w:marBottom w:val="0"/>
      <w:divBdr>
        <w:top w:val="none" w:sz="0" w:space="0" w:color="auto"/>
        <w:left w:val="none" w:sz="0" w:space="0" w:color="auto"/>
        <w:bottom w:val="none" w:sz="0" w:space="0" w:color="auto"/>
        <w:right w:val="none" w:sz="0" w:space="0" w:color="auto"/>
      </w:divBdr>
    </w:div>
    <w:div w:id="118961145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9534476">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66501940">
      <w:bodyDiv w:val="1"/>
      <w:marLeft w:val="0"/>
      <w:marRight w:val="0"/>
      <w:marTop w:val="0"/>
      <w:marBottom w:val="0"/>
      <w:divBdr>
        <w:top w:val="none" w:sz="0" w:space="0" w:color="auto"/>
        <w:left w:val="none" w:sz="0" w:space="0" w:color="auto"/>
        <w:bottom w:val="none" w:sz="0" w:space="0" w:color="auto"/>
        <w:right w:val="none" w:sz="0" w:space="0" w:color="auto"/>
      </w:divBdr>
    </w:div>
    <w:div w:id="1276715575">
      <w:bodyDiv w:val="1"/>
      <w:marLeft w:val="0"/>
      <w:marRight w:val="0"/>
      <w:marTop w:val="0"/>
      <w:marBottom w:val="0"/>
      <w:divBdr>
        <w:top w:val="none" w:sz="0" w:space="0" w:color="auto"/>
        <w:left w:val="none" w:sz="0" w:space="0" w:color="auto"/>
        <w:bottom w:val="none" w:sz="0" w:space="0" w:color="auto"/>
        <w:right w:val="none" w:sz="0" w:space="0" w:color="auto"/>
      </w:divBdr>
    </w:div>
    <w:div w:id="1351418801">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63020771">
      <w:bodyDiv w:val="1"/>
      <w:marLeft w:val="0"/>
      <w:marRight w:val="0"/>
      <w:marTop w:val="0"/>
      <w:marBottom w:val="0"/>
      <w:divBdr>
        <w:top w:val="none" w:sz="0" w:space="0" w:color="auto"/>
        <w:left w:val="none" w:sz="0" w:space="0" w:color="auto"/>
        <w:bottom w:val="none" w:sz="0" w:space="0" w:color="auto"/>
        <w:right w:val="none" w:sz="0" w:space="0" w:color="auto"/>
      </w:divBdr>
    </w:div>
    <w:div w:id="138918300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25571231">
      <w:bodyDiv w:val="1"/>
      <w:marLeft w:val="0"/>
      <w:marRight w:val="0"/>
      <w:marTop w:val="0"/>
      <w:marBottom w:val="0"/>
      <w:divBdr>
        <w:top w:val="none" w:sz="0" w:space="0" w:color="auto"/>
        <w:left w:val="none" w:sz="0" w:space="0" w:color="auto"/>
        <w:bottom w:val="none" w:sz="0" w:space="0" w:color="auto"/>
        <w:right w:val="none" w:sz="0" w:space="0" w:color="auto"/>
      </w:divBdr>
    </w:div>
    <w:div w:id="1444494516">
      <w:bodyDiv w:val="1"/>
      <w:marLeft w:val="0"/>
      <w:marRight w:val="0"/>
      <w:marTop w:val="0"/>
      <w:marBottom w:val="0"/>
      <w:divBdr>
        <w:top w:val="none" w:sz="0" w:space="0" w:color="auto"/>
        <w:left w:val="none" w:sz="0" w:space="0" w:color="auto"/>
        <w:bottom w:val="none" w:sz="0" w:space="0" w:color="auto"/>
        <w:right w:val="none" w:sz="0" w:space="0" w:color="auto"/>
      </w:divBdr>
    </w:div>
    <w:div w:id="1489174918">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32547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58009457">
      <w:bodyDiv w:val="1"/>
      <w:marLeft w:val="0"/>
      <w:marRight w:val="0"/>
      <w:marTop w:val="0"/>
      <w:marBottom w:val="0"/>
      <w:divBdr>
        <w:top w:val="none" w:sz="0" w:space="0" w:color="auto"/>
        <w:left w:val="none" w:sz="0" w:space="0" w:color="auto"/>
        <w:bottom w:val="none" w:sz="0" w:space="0" w:color="auto"/>
        <w:right w:val="none" w:sz="0" w:space="0" w:color="auto"/>
      </w:divBdr>
    </w:div>
    <w:div w:id="1607611633">
      <w:bodyDiv w:val="1"/>
      <w:marLeft w:val="0"/>
      <w:marRight w:val="0"/>
      <w:marTop w:val="0"/>
      <w:marBottom w:val="0"/>
      <w:divBdr>
        <w:top w:val="none" w:sz="0" w:space="0" w:color="auto"/>
        <w:left w:val="none" w:sz="0" w:space="0" w:color="auto"/>
        <w:bottom w:val="none" w:sz="0" w:space="0" w:color="auto"/>
        <w:right w:val="none" w:sz="0" w:space="0" w:color="auto"/>
      </w:divBdr>
    </w:div>
    <w:div w:id="162372451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4290271">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057961">
      <w:bodyDiv w:val="1"/>
      <w:marLeft w:val="0"/>
      <w:marRight w:val="0"/>
      <w:marTop w:val="0"/>
      <w:marBottom w:val="0"/>
      <w:divBdr>
        <w:top w:val="none" w:sz="0" w:space="0" w:color="auto"/>
        <w:left w:val="none" w:sz="0" w:space="0" w:color="auto"/>
        <w:bottom w:val="none" w:sz="0" w:space="0" w:color="auto"/>
        <w:right w:val="none" w:sz="0" w:space="0" w:color="auto"/>
      </w:divBdr>
    </w:div>
    <w:div w:id="1721588093">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40784457">
      <w:bodyDiv w:val="1"/>
      <w:marLeft w:val="0"/>
      <w:marRight w:val="0"/>
      <w:marTop w:val="0"/>
      <w:marBottom w:val="0"/>
      <w:divBdr>
        <w:top w:val="none" w:sz="0" w:space="0" w:color="auto"/>
        <w:left w:val="none" w:sz="0" w:space="0" w:color="auto"/>
        <w:bottom w:val="none" w:sz="0" w:space="0" w:color="auto"/>
        <w:right w:val="none" w:sz="0" w:space="0" w:color="auto"/>
      </w:divBdr>
    </w:div>
    <w:div w:id="1778988945">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4083089">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14388943">
      <w:bodyDiv w:val="1"/>
      <w:marLeft w:val="0"/>
      <w:marRight w:val="0"/>
      <w:marTop w:val="0"/>
      <w:marBottom w:val="0"/>
      <w:divBdr>
        <w:top w:val="none" w:sz="0" w:space="0" w:color="auto"/>
        <w:left w:val="none" w:sz="0" w:space="0" w:color="auto"/>
        <w:bottom w:val="none" w:sz="0" w:space="0" w:color="auto"/>
        <w:right w:val="none" w:sz="0" w:space="0" w:color="auto"/>
      </w:divBdr>
    </w:div>
    <w:div w:id="1924140980">
      <w:bodyDiv w:val="1"/>
      <w:marLeft w:val="0"/>
      <w:marRight w:val="0"/>
      <w:marTop w:val="0"/>
      <w:marBottom w:val="0"/>
      <w:divBdr>
        <w:top w:val="none" w:sz="0" w:space="0" w:color="auto"/>
        <w:left w:val="none" w:sz="0" w:space="0" w:color="auto"/>
        <w:bottom w:val="none" w:sz="0" w:space="0" w:color="auto"/>
        <w:right w:val="none" w:sz="0" w:space="0" w:color="auto"/>
      </w:divBdr>
    </w:div>
    <w:div w:id="1924751930">
      <w:bodyDiv w:val="1"/>
      <w:marLeft w:val="0"/>
      <w:marRight w:val="0"/>
      <w:marTop w:val="0"/>
      <w:marBottom w:val="0"/>
      <w:divBdr>
        <w:top w:val="none" w:sz="0" w:space="0" w:color="auto"/>
        <w:left w:val="none" w:sz="0" w:space="0" w:color="auto"/>
        <w:bottom w:val="none" w:sz="0" w:space="0" w:color="auto"/>
        <w:right w:val="none" w:sz="0" w:space="0" w:color="auto"/>
      </w:divBdr>
    </w:div>
    <w:div w:id="1941645334">
      <w:bodyDiv w:val="1"/>
      <w:marLeft w:val="0"/>
      <w:marRight w:val="0"/>
      <w:marTop w:val="0"/>
      <w:marBottom w:val="0"/>
      <w:divBdr>
        <w:top w:val="none" w:sz="0" w:space="0" w:color="auto"/>
        <w:left w:val="none" w:sz="0" w:space="0" w:color="auto"/>
        <w:bottom w:val="none" w:sz="0" w:space="0" w:color="auto"/>
        <w:right w:val="none" w:sz="0" w:space="0" w:color="auto"/>
      </w:divBdr>
    </w:div>
    <w:div w:id="1944072797">
      <w:bodyDiv w:val="1"/>
      <w:marLeft w:val="0"/>
      <w:marRight w:val="0"/>
      <w:marTop w:val="0"/>
      <w:marBottom w:val="0"/>
      <w:divBdr>
        <w:top w:val="none" w:sz="0" w:space="0" w:color="auto"/>
        <w:left w:val="none" w:sz="0" w:space="0" w:color="auto"/>
        <w:bottom w:val="none" w:sz="0" w:space="0" w:color="auto"/>
        <w:right w:val="none" w:sz="0" w:space="0" w:color="auto"/>
      </w:divBdr>
    </w:div>
    <w:div w:id="1945651081">
      <w:bodyDiv w:val="1"/>
      <w:marLeft w:val="0"/>
      <w:marRight w:val="0"/>
      <w:marTop w:val="0"/>
      <w:marBottom w:val="0"/>
      <w:divBdr>
        <w:top w:val="none" w:sz="0" w:space="0" w:color="auto"/>
        <w:left w:val="none" w:sz="0" w:space="0" w:color="auto"/>
        <w:bottom w:val="none" w:sz="0" w:space="0" w:color="auto"/>
        <w:right w:val="none" w:sz="0" w:space="0" w:color="auto"/>
      </w:divBdr>
    </w:div>
    <w:div w:id="1953005025">
      <w:bodyDiv w:val="1"/>
      <w:marLeft w:val="0"/>
      <w:marRight w:val="0"/>
      <w:marTop w:val="0"/>
      <w:marBottom w:val="0"/>
      <w:divBdr>
        <w:top w:val="none" w:sz="0" w:space="0" w:color="auto"/>
        <w:left w:val="none" w:sz="0" w:space="0" w:color="auto"/>
        <w:bottom w:val="none" w:sz="0" w:space="0" w:color="auto"/>
        <w:right w:val="none" w:sz="0" w:space="0" w:color="auto"/>
      </w:divBdr>
    </w:div>
    <w:div w:id="1964462404">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86230976">
      <w:bodyDiv w:val="1"/>
      <w:marLeft w:val="0"/>
      <w:marRight w:val="0"/>
      <w:marTop w:val="0"/>
      <w:marBottom w:val="0"/>
      <w:divBdr>
        <w:top w:val="none" w:sz="0" w:space="0" w:color="auto"/>
        <w:left w:val="none" w:sz="0" w:space="0" w:color="auto"/>
        <w:bottom w:val="none" w:sz="0" w:space="0" w:color="auto"/>
        <w:right w:val="none" w:sz="0" w:space="0" w:color="auto"/>
      </w:divBdr>
    </w:div>
    <w:div w:id="1987389512">
      <w:bodyDiv w:val="1"/>
      <w:marLeft w:val="0"/>
      <w:marRight w:val="0"/>
      <w:marTop w:val="0"/>
      <w:marBottom w:val="0"/>
      <w:divBdr>
        <w:top w:val="none" w:sz="0" w:space="0" w:color="auto"/>
        <w:left w:val="none" w:sz="0" w:space="0" w:color="auto"/>
        <w:bottom w:val="none" w:sz="0" w:space="0" w:color="auto"/>
        <w:right w:val="none" w:sz="0" w:space="0" w:color="auto"/>
      </w:divBdr>
    </w:div>
    <w:div w:id="2004622677">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2.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3.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15</Pages>
  <Words>3495</Words>
  <Characters>19927</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23376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Chan Fernando</cp:lastModifiedBy>
  <cp:revision>4</cp:revision>
  <dcterms:created xsi:type="dcterms:W3CDTF">2022-02-11T20:27:00Z</dcterms:created>
  <dcterms:modified xsi:type="dcterms:W3CDTF">2022-02-14T23:40:00Z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